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1A793B3"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r w:rsidR="007C4603" w:rsidRPr="007C4603">
        <w:rPr>
          <w:rFonts w:ascii="Arial" w:hAnsi="Arial"/>
          <w:b/>
          <w:noProof/>
          <w:sz w:val="24"/>
          <w:lang w:eastAsia="en-US"/>
        </w:rPr>
        <w:t>R3-253343</w:t>
      </w:r>
    </w:p>
    <w:p w14:paraId="437DF0AA" w14:textId="6C7A98B4" w:rsidR="00367EC1" w:rsidRPr="005159C2" w:rsidRDefault="008E7F6B"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00BA7A14">
        <w:rPr>
          <w:rFonts w:ascii="Arial" w:hAnsi="Arial"/>
          <w:b/>
          <w:noProof/>
          <w:sz w:val="24"/>
          <w:lang w:eastAsia="en-US"/>
        </w:rPr>
        <w:t xml:space="preserve"> MT,</w:t>
      </w:r>
      <w:r>
        <w:rPr>
          <w:rFonts w:ascii="Arial" w:hAnsi="Arial"/>
          <w:b/>
          <w:noProof/>
          <w:sz w:val="24"/>
          <w:lang w:eastAsia="en-US"/>
        </w:rPr>
        <w:t xml:space="preserve"> 1</w:t>
      </w:r>
      <w:r w:rsidR="007C4603">
        <w:rPr>
          <w:rFonts w:ascii="Arial" w:hAnsi="Arial"/>
          <w:b/>
          <w:noProof/>
          <w:sz w:val="24"/>
          <w:lang w:eastAsia="en-US"/>
        </w:rPr>
        <w:t>9</w:t>
      </w:r>
      <w:r w:rsidR="003C72A7">
        <w:rPr>
          <w:rFonts w:ascii="Arial" w:hAnsi="Arial"/>
          <w:b/>
          <w:noProof/>
          <w:sz w:val="24"/>
          <w:lang w:eastAsia="en-US"/>
        </w:rPr>
        <w:t xml:space="preserve"> </w:t>
      </w:r>
      <w:r>
        <w:rPr>
          <w:rFonts w:ascii="Arial" w:hAnsi="Arial"/>
          <w:b/>
          <w:noProof/>
          <w:sz w:val="24"/>
          <w:lang w:eastAsia="en-US"/>
        </w:rPr>
        <w:t>-</w:t>
      </w:r>
      <w:r w:rsidR="003C72A7">
        <w:rPr>
          <w:rFonts w:ascii="Arial" w:hAnsi="Arial"/>
          <w:b/>
          <w:noProof/>
          <w:sz w:val="24"/>
          <w:lang w:eastAsia="en-US"/>
        </w:rPr>
        <w:t xml:space="preserve"> </w:t>
      </w:r>
      <w:bookmarkStart w:id="0" w:name="_GoBack"/>
      <w:bookmarkEnd w:id="0"/>
      <w:r>
        <w:rPr>
          <w:rFonts w:ascii="Arial" w:hAnsi="Arial"/>
          <w:b/>
          <w:noProof/>
          <w:sz w:val="24"/>
          <w:lang w:eastAsia="en-US"/>
        </w:rPr>
        <w:t>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90FA190" w:rsidR="00A42D2D" w:rsidRPr="005159C2" w:rsidRDefault="007C4603" w:rsidP="007C4603">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1494</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A517C08"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92E32">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CEC016C"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DA5B02" w:rsidRPr="00DA5B02">
              <w:rPr>
                <w:rFonts w:ascii="Arial" w:hAnsi="Arial"/>
                <w:noProof/>
              </w:rPr>
              <w:t>on Subcarrier Spacing for IAB</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D614285"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7C24E8">
              <w:rPr>
                <w:rFonts w:ascii="Arial" w:hAnsi="Arial"/>
                <w:lang w:eastAsia="en-US"/>
              </w:rPr>
              <w:t>, Qualcomm, Nokia, Nokia Shanghai Bell, CATT</w:t>
            </w:r>
            <w:r w:rsidR="00E915C8">
              <w:rPr>
                <w:rFonts w:ascii="Arial" w:hAnsi="Arial"/>
                <w:lang w:eastAsia="en-US"/>
              </w:rPr>
              <w:t>, Lenovo</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7E929B6" w:rsidR="00367EC1" w:rsidRPr="005159C2" w:rsidRDefault="00DA5B02" w:rsidP="00367EC1">
            <w:pPr>
              <w:overflowPunct/>
              <w:autoSpaceDE/>
              <w:autoSpaceDN/>
              <w:adjustRightInd/>
              <w:spacing w:after="0"/>
              <w:ind w:left="100"/>
              <w:textAlignment w:val="auto"/>
              <w:rPr>
                <w:rFonts w:ascii="Arial" w:hAnsi="Arial"/>
                <w:noProof/>
              </w:rPr>
            </w:pPr>
            <w:r w:rsidRPr="00DA5B02">
              <w:rPr>
                <w:rFonts w:ascii="Arial" w:hAnsi="Arial"/>
                <w:noProof/>
              </w:rPr>
              <w:t>NR_IAB_enh-Core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29952E9"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DA5B02">
              <w:rPr>
                <w:rFonts w:ascii="Arial" w:hAnsi="Arial"/>
                <w:lang w:eastAsia="en-US"/>
              </w:rPr>
              <w:t>5</w:t>
            </w:r>
            <w:r w:rsidR="00A104ED">
              <w:rPr>
                <w:rFonts w:ascii="Arial" w:hAnsi="Arial"/>
                <w:lang w:eastAsia="en-US"/>
              </w:rPr>
              <w:t>-</w:t>
            </w:r>
            <w:r w:rsidR="005060CF">
              <w:rPr>
                <w:rFonts w:ascii="Arial" w:hAnsi="Arial"/>
                <w:lang w:eastAsia="en-US"/>
              </w:rPr>
              <w:t>0</w:t>
            </w:r>
            <w:r w:rsidR="00DA5B02">
              <w:rPr>
                <w:rFonts w:ascii="Arial" w:hAnsi="Arial"/>
                <w:lang w:eastAsia="en-US"/>
              </w:rPr>
              <w:t>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C5DB56F" w:rsidR="00367EC1" w:rsidRPr="005159C2" w:rsidRDefault="00E915C8" w:rsidP="00367EC1">
            <w:pPr>
              <w:overflowPunct/>
              <w:autoSpaceDE/>
              <w:autoSpaceDN/>
              <w:adjustRightInd/>
              <w:spacing w:after="0"/>
              <w:ind w:left="100" w:right="-609"/>
              <w:textAlignment w:val="auto"/>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6B1BA08"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w:t>
            </w:r>
            <w:r w:rsidR="00E915C8" w:rsidRPr="005159C2">
              <w:rPr>
                <w:rFonts w:ascii="Arial" w:hAnsi="Arial"/>
                <w:lang w:eastAsia="en-US"/>
              </w:rPr>
              <w:t>1</w:t>
            </w:r>
            <w:r w:rsidR="00E915C8">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42545E9D"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Pr="007C4603">
              <w:rPr>
                <w:rFonts w:ascii="Arial" w:hAnsi="Arial"/>
                <w:noProof/>
              </w:rPr>
              <w:t>R3-</w:t>
            </w:r>
            <w:r w:rsidR="00E95FBF" w:rsidRPr="007C4603">
              <w:rPr>
                <w:rFonts w:ascii="Arial" w:hAnsi="Arial"/>
                <w:noProof/>
              </w:rPr>
              <w:t>25</w:t>
            </w:r>
            <w:r w:rsidR="007C4603" w:rsidRPr="007C4603">
              <w:rPr>
                <w:rFonts w:ascii="Arial" w:hAnsi="Arial"/>
                <w:noProof/>
              </w:rPr>
              <w:t>3341</w:t>
            </w:r>
            <w:r>
              <w:rPr>
                <w:rFonts w:ascii="Arial" w:hAnsi="Arial"/>
                <w:noProof/>
              </w:rPr>
              <w:t>,</w:t>
            </w:r>
            <w:r w:rsidR="00E95FBF">
              <w:rPr>
                <w:rFonts w:ascii="Arial" w:hAnsi="Arial"/>
                <w:noProof/>
              </w:rPr>
              <w:t xml:space="preserve"> </w:t>
            </w:r>
            <w:r w:rsidR="009A1BFD">
              <w:rPr>
                <w:rFonts w:ascii="Arial" w:hAnsi="Arial"/>
                <w:noProof/>
              </w:rPr>
              <w:t xml:space="preserve">the </w:t>
            </w:r>
            <w:r w:rsidR="009A1BFD" w:rsidRPr="009A1BFD">
              <w:rPr>
                <w:rFonts w:ascii="Arial" w:hAnsi="Arial"/>
                <w:i/>
                <w:noProof/>
              </w:rPr>
              <w:t xml:space="preserve">Subcarrier Spacing </w:t>
            </w:r>
            <w:r w:rsidR="009A1BFD">
              <w:rPr>
                <w:rFonts w:ascii="Arial" w:hAnsi="Arial"/>
                <w:noProof/>
              </w:rPr>
              <w:t xml:space="preserve">IE in the </w:t>
            </w:r>
            <w:r w:rsidR="009A1BFD" w:rsidRPr="009A1BFD">
              <w:rPr>
                <w:rFonts w:ascii="Arial" w:hAnsi="Arial"/>
                <w:i/>
                <w:noProof/>
              </w:rPr>
              <w:t>gNB-DU Cell Resource Configuration</w:t>
            </w:r>
            <w:r w:rsidR="009A1BFD">
              <w:rPr>
                <w:rFonts w:ascii="Arial" w:hAnsi="Arial"/>
                <w:noProof/>
              </w:rPr>
              <w:t xml:space="preserve"> </w:t>
            </w:r>
            <w:r w:rsidR="00006882">
              <w:rPr>
                <w:rFonts w:ascii="Arial" w:hAnsi="Arial"/>
                <w:noProof/>
              </w:rPr>
              <w:t xml:space="preserve">IE </w:t>
            </w:r>
            <w:r w:rsidR="009A1BFD">
              <w:rPr>
                <w:rFonts w:ascii="Arial" w:hAnsi="Arial"/>
                <w:noProof/>
              </w:rPr>
              <w:t xml:space="preserve">and the </w:t>
            </w:r>
            <w:r w:rsidR="009A1BFD" w:rsidRPr="00006882">
              <w:rPr>
                <w:rFonts w:ascii="Arial" w:hAnsi="Arial"/>
                <w:i/>
                <w:noProof/>
              </w:rPr>
              <w:t>RB Set Configuration</w:t>
            </w:r>
            <w:r w:rsidR="009A1BFD">
              <w:rPr>
                <w:rFonts w:ascii="Arial" w:hAnsi="Arial"/>
                <w:noProof/>
              </w:rPr>
              <w:t xml:space="preserve"> IE should include 60kHz, but in ASN.1 the 60kHz is not there since the “</w:t>
            </w:r>
            <w:r w:rsidR="009A1BFD" w:rsidRPr="00F60149">
              <w:t>SSB-</w:t>
            </w:r>
            <w:proofErr w:type="spellStart"/>
            <w:r w:rsidR="009A1BFD" w:rsidRPr="00F60149">
              <w:t>subcarrierSpacing</w:t>
            </w:r>
            <w:proofErr w:type="spellEnd"/>
            <w:r w:rsidR="009A1BFD">
              <w:rPr>
                <w:rFonts w:ascii="Arial" w:hAnsi="Arial"/>
                <w:noProof/>
              </w:rPr>
              <w:t>” is used</w:t>
            </w:r>
            <w:r w:rsidR="00A56928">
              <w:rPr>
                <w:rFonts w:ascii="Arial" w:hAnsi="Arial"/>
                <w:noProof/>
              </w:rPr>
              <w:t>.</w:t>
            </w:r>
            <w:r w:rsidR="009A1BFD">
              <w:rPr>
                <w:rFonts w:ascii="Arial" w:hAnsi="Arial"/>
                <w:noProof/>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497F3DBB" w:rsidR="00367EC1" w:rsidRPr="005159C2" w:rsidRDefault="0036257C" w:rsidP="00367EC1">
            <w:pPr>
              <w:overflowPunct/>
              <w:autoSpaceDE/>
              <w:autoSpaceDN/>
              <w:adjustRightInd/>
              <w:spacing w:after="0"/>
              <w:textAlignment w:val="auto"/>
              <w:rPr>
                <w:rFonts w:ascii="Arial" w:hAnsi="Arial"/>
                <w:noProof/>
              </w:rPr>
            </w:pPr>
            <w:r>
              <w:rPr>
                <w:rFonts w:ascii="Arial" w:hAnsi="Arial"/>
                <w:noProof/>
              </w:rPr>
              <w:t xml:space="preserve">Add </w:t>
            </w:r>
            <w:r w:rsidR="009A1BFD" w:rsidRPr="009A1BFD">
              <w:rPr>
                <w:rFonts w:ascii="Arial" w:hAnsi="Arial"/>
                <w:noProof/>
              </w:rPr>
              <w:t>a new</w:t>
            </w:r>
            <w:r w:rsidR="00006882">
              <w:rPr>
                <w:rFonts w:ascii="Arial" w:hAnsi="Arial"/>
                <w:noProof/>
              </w:rPr>
              <w:t xml:space="preserve"> optional</w:t>
            </w:r>
            <w:r w:rsidR="009A1BFD" w:rsidRPr="009A1BFD">
              <w:rPr>
                <w:rFonts w:ascii="Arial" w:hAnsi="Arial"/>
                <w:noProof/>
              </w:rPr>
              <w:t xml:space="preserve"> IE</w:t>
            </w:r>
            <w:r w:rsidR="009A1BFD">
              <w:t xml:space="preserve"> “</w:t>
            </w:r>
            <w:r w:rsidR="009A1BFD" w:rsidRPr="009A1BFD">
              <w:rPr>
                <w:rFonts w:ascii="Arial" w:hAnsi="Arial"/>
                <w:i/>
                <w:noProof/>
              </w:rPr>
              <w:t>Extended Subcarrier Spacing</w:t>
            </w:r>
            <w:r w:rsidR="009A1BFD">
              <w:rPr>
                <w:rFonts w:ascii="Arial" w:hAnsi="Arial"/>
                <w:i/>
                <w:noProof/>
              </w:rPr>
              <w:t xml:space="preserve">” </w:t>
            </w:r>
            <w:r w:rsidR="009A1BFD">
              <w:rPr>
                <w:rFonts w:ascii="Arial" w:hAnsi="Arial"/>
                <w:noProof/>
              </w:rPr>
              <w:t>to</w:t>
            </w:r>
            <w:r w:rsidR="009A1BFD" w:rsidRPr="009A1BFD">
              <w:rPr>
                <w:rFonts w:ascii="Arial" w:hAnsi="Arial"/>
                <w:noProof/>
              </w:rPr>
              <w:t xml:space="preserve"> the</w:t>
            </w:r>
            <w:r w:rsidR="009A1BFD" w:rsidRPr="009A1BFD">
              <w:rPr>
                <w:rFonts w:ascii="Arial" w:hAnsi="Arial"/>
                <w:i/>
                <w:noProof/>
              </w:rPr>
              <w:t xml:space="preserve"> gNB-DU Cell Resource Configuration</w:t>
            </w:r>
            <w:r w:rsidR="009A1BFD">
              <w:rPr>
                <w:rFonts w:ascii="Arial" w:hAnsi="Arial"/>
                <w:noProof/>
              </w:rPr>
              <w:t xml:space="preserve"> IE and the </w:t>
            </w:r>
            <w:r w:rsidR="009A1BFD" w:rsidRPr="00006882">
              <w:rPr>
                <w:rFonts w:ascii="Arial" w:hAnsi="Arial"/>
                <w:i/>
                <w:noProof/>
              </w:rPr>
              <w:t xml:space="preserve">RB Set Configuration </w:t>
            </w:r>
            <w:r w:rsidR="009A1BFD">
              <w:rPr>
                <w:rFonts w:ascii="Arial" w:hAnsi="Arial"/>
                <w:noProof/>
              </w:rPr>
              <w:t>IE</w:t>
            </w:r>
            <w:r w:rsidR="00006882">
              <w:rPr>
                <w:rFonts w:ascii="Arial" w:hAnsi="Arial"/>
                <w:noProof/>
              </w:rPr>
              <w:t xml:space="preserve">, to include the 60kHz, and ignore the </w:t>
            </w:r>
            <w:r w:rsidR="00006882" w:rsidRPr="00006882">
              <w:rPr>
                <w:rFonts w:ascii="Arial" w:hAnsi="Arial"/>
                <w:i/>
                <w:noProof/>
              </w:rPr>
              <w:t>Subcarrier Spacing</w:t>
            </w:r>
            <w:r w:rsidR="00006882">
              <w:rPr>
                <w:rFonts w:ascii="Arial" w:hAnsi="Arial"/>
                <w:noProof/>
              </w:rPr>
              <w:t xml:space="preserve"> IE if the new one is present. </w:t>
            </w:r>
            <w:r w:rsidR="00E95783">
              <w:rPr>
                <w:rFonts w:ascii="Arial" w:hAnsi="Arial"/>
                <w:noProof/>
              </w:rPr>
              <w:t xml:space="preserve"> </w:t>
            </w:r>
          </w:p>
          <w:p w14:paraId="339B8A61" w14:textId="77777777" w:rsidR="00367EC1" w:rsidRDefault="00367EC1" w:rsidP="0007453B">
            <w:pPr>
              <w:overflowPunct/>
              <w:autoSpaceDE/>
              <w:autoSpaceDN/>
              <w:adjustRightInd/>
              <w:spacing w:afterLines="50" w:after="120"/>
              <w:jc w:val="both"/>
              <w:textAlignment w:val="auto"/>
              <w:rPr>
                <w:rFonts w:ascii="Arial" w:hAnsi="Arial"/>
                <w:noProof/>
              </w:rPr>
            </w:pPr>
          </w:p>
          <w:p w14:paraId="71188659" w14:textId="77777777" w:rsidR="006D6D91" w:rsidRPr="005159C2" w:rsidRDefault="006D6D91" w:rsidP="006D6D91">
            <w:pPr>
              <w:spacing w:afterLines="50" w:after="120"/>
              <w:jc w:val="both"/>
              <w:rPr>
                <w:rFonts w:ascii="Arial" w:hAnsi="Arial"/>
                <w:b/>
                <w:noProof/>
                <w:sz w:val="21"/>
              </w:rPr>
            </w:pPr>
            <w:r w:rsidRPr="005159C2">
              <w:rPr>
                <w:rFonts w:ascii="Arial" w:hAnsi="Arial"/>
                <w:b/>
                <w:noProof/>
                <w:sz w:val="21"/>
              </w:rPr>
              <w:t>Impact Analysis:</w:t>
            </w:r>
          </w:p>
          <w:p w14:paraId="54E6FFBD" w14:textId="77777777" w:rsidR="006D6D91" w:rsidRPr="007C4603" w:rsidRDefault="006D6D91" w:rsidP="006D6D91">
            <w:pPr>
              <w:spacing w:after="0"/>
              <w:rPr>
                <w:rFonts w:ascii="Arial" w:hAnsi="Arial"/>
                <w:sz w:val="21"/>
                <w:szCs w:val="21"/>
              </w:rPr>
            </w:pPr>
            <w:r w:rsidRPr="007C4603">
              <w:rPr>
                <w:rFonts w:ascii="Arial" w:hAnsi="Arial"/>
                <w:sz w:val="21"/>
                <w:szCs w:val="21"/>
              </w:rPr>
              <w:t xml:space="preserve">Impact assessment towards the previous version of the specification (same release): </w:t>
            </w:r>
          </w:p>
          <w:p w14:paraId="3CEDD5CB" w14:textId="77777777" w:rsidR="006D6D91" w:rsidRPr="004B5E4B" w:rsidRDefault="006D6D91" w:rsidP="006D6D91">
            <w:pPr>
              <w:pStyle w:val="af9"/>
              <w:numPr>
                <w:ilvl w:val="0"/>
                <w:numId w:val="10"/>
              </w:numPr>
              <w:overflowPunct/>
              <w:autoSpaceDE/>
              <w:autoSpaceDN/>
              <w:adjustRightInd/>
              <w:spacing w:afterLines="50" w:after="120"/>
              <w:textAlignment w:val="auto"/>
              <w:rPr>
                <w:rFonts w:ascii="Arial" w:hAnsi="Arial" w:cs="Arial"/>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80A9AEC" w14:textId="1814F253" w:rsidR="006D6D91" w:rsidRPr="005159C2" w:rsidRDefault="006D6D91" w:rsidP="006D6D91">
            <w:pPr>
              <w:overflowPunct/>
              <w:autoSpaceDE/>
              <w:autoSpaceDN/>
              <w:adjustRightInd/>
              <w:spacing w:afterLines="50" w:after="120"/>
              <w:jc w:val="both"/>
              <w:textAlignment w:val="auto"/>
              <w:rPr>
                <w:rFonts w:ascii="Arial" w:hAnsi="Arial"/>
                <w:noProof/>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IAB resource coordination procedures</w:t>
            </w:r>
            <w:r w:rsidRPr="004B5E4B">
              <w:rPr>
                <w:rFonts w:ascii="Arial" w:hAnsi="Arial" w:cs="Arial"/>
                <w:sz w:val="21"/>
                <w:szCs w:val="21"/>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7D21F366"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 xml:space="preserve">The </w:t>
            </w:r>
            <w:r w:rsidR="006D6D91">
              <w:rPr>
                <w:rFonts w:ascii="Arial" w:hAnsi="Arial"/>
                <w:noProof/>
              </w:rPr>
              <w:t>60kHz SCS cannot be supported for</w:t>
            </w:r>
            <w:r w:rsidR="00AF1123">
              <w:rPr>
                <w:rFonts w:ascii="Arial" w:hAnsi="Arial"/>
                <w:noProof/>
              </w:rPr>
              <w:t xml:space="preserve"> the</w:t>
            </w:r>
            <w:r w:rsidR="006D6D91">
              <w:rPr>
                <w:rFonts w:ascii="Arial" w:hAnsi="Arial"/>
                <w:noProof/>
              </w:rPr>
              <w:t xml:space="preserve"> dual connected IAB or </w:t>
            </w:r>
            <w:r w:rsidR="00AF1123">
              <w:rPr>
                <w:rFonts w:ascii="Arial" w:hAnsi="Arial"/>
                <w:noProof/>
              </w:rPr>
              <w:t xml:space="preserve">the </w:t>
            </w:r>
            <w:r w:rsidR="006D6D91">
              <w:rPr>
                <w:rFonts w:ascii="Arial" w:hAnsi="Arial"/>
                <w:noProof/>
              </w:rPr>
              <w:t xml:space="preserve">IAB node </w:t>
            </w:r>
            <w:r w:rsidR="00AF1123">
              <w:rPr>
                <w:rFonts w:ascii="Arial" w:hAnsi="Arial"/>
                <w:noProof/>
              </w:rPr>
              <w:t>whose MT and DU connects to different IAB donors</w:t>
            </w:r>
            <w:r>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B21EFF3" w:rsidR="00367EC1" w:rsidRPr="005159C2" w:rsidRDefault="002C515A" w:rsidP="00713583">
            <w:pPr>
              <w:overflowPunct/>
              <w:autoSpaceDE/>
              <w:autoSpaceDN/>
              <w:adjustRightInd/>
              <w:spacing w:after="0"/>
              <w:ind w:left="100"/>
              <w:textAlignment w:val="auto"/>
              <w:rPr>
                <w:rFonts w:ascii="Arial" w:hAnsi="Arial"/>
                <w:noProof/>
              </w:rPr>
            </w:pPr>
            <w:r>
              <w:rPr>
                <w:rFonts w:ascii="Arial" w:hAnsi="Arial"/>
                <w:noProof/>
              </w:rPr>
              <w:t>9.2.2.</w:t>
            </w:r>
            <w:r w:rsidR="007C24E8">
              <w:rPr>
                <w:rFonts w:ascii="Arial" w:hAnsi="Arial"/>
                <w:noProof/>
              </w:rPr>
              <w:t>95, 9.2.2.97, 9.3.5, 9.3.7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FD74301" w14:textId="77777777" w:rsidR="002C515A" w:rsidRPr="004B33D1" w:rsidRDefault="002C515A" w:rsidP="002C515A">
      <w:pPr>
        <w:pStyle w:val="4"/>
        <w:keepNext w:val="0"/>
        <w:keepLines w:val="0"/>
        <w:widowControl w:val="0"/>
      </w:pPr>
      <w:bookmarkStart w:id="1" w:name="_Toc192842699"/>
      <w:bookmarkStart w:id="2" w:name="_Hlk197451864"/>
      <w:r w:rsidRPr="004B33D1">
        <w:t>9.2.2.9</w:t>
      </w:r>
      <w:r w:rsidRPr="004B33D1">
        <w:rPr>
          <w:rFonts w:hint="eastAsia"/>
        </w:rPr>
        <w:t>5</w:t>
      </w:r>
      <w:r w:rsidRPr="004B33D1">
        <w:tab/>
      </w:r>
      <w:proofErr w:type="spellStart"/>
      <w:r w:rsidRPr="004B33D1">
        <w:t>gNB</w:t>
      </w:r>
      <w:proofErr w:type="spellEnd"/>
      <w:r w:rsidRPr="004B33D1">
        <w:t>-DU Cell Resource Configuration</w:t>
      </w:r>
      <w:bookmarkEnd w:id="1"/>
    </w:p>
    <w:p w14:paraId="60325FF8" w14:textId="77777777" w:rsidR="002C515A" w:rsidRPr="00E322AB" w:rsidRDefault="002C515A" w:rsidP="002C515A">
      <w:pPr>
        <w:widowControl w:val="0"/>
        <w:rPr>
          <w:lang w:val="en-US"/>
        </w:rPr>
      </w:pPr>
      <w:r w:rsidRPr="00E322AB">
        <w:t xml:space="preserve">This IE contains the resource configuration of the cells served by a </w:t>
      </w:r>
      <w:proofErr w:type="spellStart"/>
      <w:r w:rsidRPr="00E322AB">
        <w:t>gNB</w:t>
      </w:r>
      <w:proofErr w:type="spellEnd"/>
      <w:r w:rsidRPr="00E322AB">
        <w:t>-DU, i.e.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1417"/>
        <w:gridCol w:w="1843"/>
        <w:gridCol w:w="1559"/>
        <w:gridCol w:w="1134"/>
        <w:gridCol w:w="1129"/>
      </w:tblGrid>
      <w:tr w:rsidR="002C515A" w14:paraId="1B5790AC" w14:textId="77777777" w:rsidTr="00393085">
        <w:trPr>
          <w:tblHeader/>
        </w:trPr>
        <w:tc>
          <w:tcPr>
            <w:tcW w:w="1555" w:type="dxa"/>
          </w:tcPr>
          <w:p w14:paraId="0798886F" w14:textId="77777777" w:rsidR="002C515A" w:rsidRDefault="002C515A" w:rsidP="002C515A">
            <w:pPr>
              <w:pStyle w:val="TAH"/>
              <w:keepNext w:val="0"/>
              <w:keepLines w:val="0"/>
              <w:widowControl w:val="0"/>
              <w:rPr>
                <w:lang w:eastAsia="ja-JP"/>
              </w:rPr>
            </w:pPr>
            <w:r>
              <w:rPr>
                <w:lang w:eastAsia="ja-JP"/>
              </w:rPr>
              <w:t>IE/Group Name</w:t>
            </w:r>
          </w:p>
        </w:tc>
        <w:tc>
          <w:tcPr>
            <w:tcW w:w="992" w:type="dxa"/>
          </w:tcPr>
          <w:p w14:paraId="01B6CDEA" w14:textId="77777777" w:rsidR="002C515A" w:rsidRDefault="002C515A" w:rsidP="002C515A">
            <w:pPr>
              <w:pStyle w:val="TAH"/>
              <w:keepNext w:val="0"/>
              <w:keepLines w:val="0"/>
              <w:widowControl w:val="0"/>
              <w:rPr>
                <w:lang w:eastAsia="ja-JP"/>
              </w:rPr>
            </w:pPr>
            <w:r>
              <w:rPr>
                <w:lang w:eastAsia="ja-JP"/>
              </w:rPr>
              <w:t>Presence</w:t>
            </w:r>
          </w:p>
        </w:tc>
        <w:tc>
          <w:tcPr>
            <w:tcW w:w="1417" w:type="dxa"/>
          </w:tcPr>
          <w:p w14:paraId="5D063757" w14:textId="77777777" w:rsidR="002C515A" w:rsidRDefault="002C515A" w:rsidP="002C515A">
            <w:pPr>
              <w:pStyle w:val="TAH"/>
              <w:keepNext w:val="0"/>
              <w:keepLines w:val="0"/>
              <w:widowControl w:val="0"/>
              <w:rPr>
                <w:lang w:eastAsia="ja-JP"/>
              </w:rPr>
            </w:pPr>
            <w:r>
              <w:rPr>
                <w:lang w:eastAsia="ja-JP"/>
              </w:rPr>
              <w:t>Range</w:t>
            </w:r>
          </w:p>
        </w:tc>
        <w:tc>
          <w:tcPr>
            <w:tcW w:w="1843" w:type="dxa"/>
          </w:tcPr>
          <w:p w14:paraId="5285DA53" w14:textId="77777777" w:rsidR="002C515A" w:rsidRDefault="002C515A" w:rsidP="002C515A">
            <w:pPr>
              <w:pStyle w:val="TAH"/>
              <w:keepNext w:val="0"/>
              <w:keepLines w:val="0"/>
              <w:widowControl w:val="0"/>
              <w:rPr>
                <w:lang w:eastAsia="ja-JP"/>
              </w:rPr>
            </w:pPr>
            <w:r>
              <w:rPr>
                <w:lang w:eastAsia="ja-JP"/>
              </w:rPr>
              <w:t>IE type and reference</w:t>
            </w:r>
          </w:p>
        </w:tc>
        <w:tc>
          <w:tcPr>
            <w:tcW w:w="1559" w:type="dxa"/>
          </w:tcPr>
          <w:p w14:paraId="74158B33" w14:textId="77777777" w:rsidR="002C515A" w:rsidRDefault="002C515A" w:rsidP="002C515A">
            <w:pPr>
              <w:pStyle w:val="TAH"/>
              <w:keepNext w:val="0"/>
              <w:keepLines w:val="0"/>
              <w:widowControl w:val="0"/>
              <w:rPr>
                <w:lang w:eastAsia="ja-JP"/>
              </w:rPr>
            </w:pPr>
            <w:r>
              <w:rPr>
                <w:lang w:eastAsia="ja-JP"/>
              </w:rPr>
              <w:t>Semantics description</w:t>
            </w:r>
          </w:p>
        </w:tc>
        <w:tc>
          <w:tcPr>
            <w:tcW w:w="1134" w:type="dxa"/>
          </w:tcPr>
          <w:p w14:paraId="798A16B0" w14:textId="77777777" w:rsidR="002C515A" w:rsidRDefault="002C515A" w:rsidP="002C515A">
            <w:pPr>
              <w:pStyle w:val="TAH"/>
              <w:keepNext w:val="0"/>
              <w:keepLines w:val="0"/>
              <w:widowControl w:val="0"/>
              <w:rPr>
                <w:lang w:eastAsia="ja-JP"/>
              </w:rPr>
            </w:pPr>
            <w:ins w:id="3" w:author="Huawei" w:date="2025-05-06T19:22:00Z">
              <w:r>
                <w:rPr>
                  <w:lang w:val="zh-CN" w:eastAsia="ja-JP"/>
                </w:rPr>
                <w:t>Criticality</w:t>
              </w:r>
            </w:ins>
          </w:p>
        </w:tc>
        <w:tc>
          <w:tcPr>
            <w:tcW w:w="1129" w:type="dxa"/>
          </w:tcPr>
          <w:p w14:paraId="4195652F" w14:textId="77777777" w:rsidR="002C515A" w:rsidRDefault="002C515A" w:rsidP="002C515A">
            <w:pPr>
              <w:pStyle w:val="TAH"/>
              <w:keepNext w:val="0"/>
              <w:keepLines w:val="0"/>
              <w:widowControl w:val="0"/>
              <w:rPr>
                <w:lang w:eastAsia="ja-JP"/>
              </w:rPr>
            </w:pPr>
            <w:ins w:id="4" w:author="Huawei" w:date="2025-05-06T19:22:00Z">
              <w:r>
                <w:rPr>
                  <w:lang w:val="zh-CN" w:eastAsia="ja-JP"/>
                </w:rPr>
                <w:t>Assigned Criticality</w:t>
              </w:r>
            </w:ins>
          </w:p>
        </w:tc>
      </w:tr>
      <w:tr w:rsidR="002C515A" w14:paraId="584F413C" w14:textId="77777777" w:rsidTr="00393085">
        <w:tc>
          <w:tcPr>
            <w:tcW w:w="1555" w:type="dxa"/>
          </w:tcPr>
          <w:p w14:paraId="0955CCBC" w14:textId="77777777" w:rsidR="002C515A" w:rsidRDefault="002C515A" w:rsidP="002C515A">
            <w:pPr>
              <w:pStyle w:val="TAL"/>
              <w:keepNext w:val="0"/>
              <w:keepLines w:val="0"/>
              <w:widowControl w:val="0"/>
              <w:rPr>
                <w:rFonts w:cs="Arial"/>
                <w:szCs w:val="18"/>
                <w:lang w:eastAsia="ja-JP"/>
              </w:rPr>
            </w:pPr>
            <w:r>
              <w:rPr>
                <w:rFonts w:cs="Arial"/>
                <w:szCs w:val="18"/>
                <w:lang w:eastAsia="ja-JP"/>
              </w:rPr>
              <w:t>Subcarrier Spacing</w:t>
            </w:r>
          </w:p>
        </w:tc>
        <w:tc>
          <w:tcPr>
            <w:tcW w:w="992" w:type="dxa"/>
          </w:tcPr>
          <w:p w14:paraId="3B9C0F41" w14:textId="77777777" w:rsidR="002C515A" w:rsidRDefault="002C515A" w:rsidP="002C515A">
            <w:pPr>
              <w:pStyle w:val="TAL"/>
              <w:keepNext w:val="0"/>
              <w:keepLines w:val="0"/>
              <w:widowControl w:val="0"/>
              <w:rPr>
                <w:lang w:eastAsia="ja-JP"/>
              </w:rPr>
            </w:pPr>
            <w:r>
              <w:rPr>
                <w:lang w:eastAsia="ja-JP"/>
              </w:rPr>
              <w:t>M</w:t>
            </w:r>
          </w:p>
        </w:tc>
        <w:tc>
          <w:tcPr>
            <w:tcW w:w="1417" w:type="dxa"/>
          </w:tcPr>
          <w:p w14:paraId="6D020AF9" w14:textId="77777777" w:rsidR="002C515A" w:rsidRDefault="002C515A" w:rsidP="002C515A">
            <w:pPr>
              <w:pStyle w:val="TAL"/>
              <w:keepNext w:val="0"/>
              <w:keepLines w:val="0"/>
              <w:widowControl w:val="0"/>
              <w:rPr>
                <w:i/>
                <w:lang w:eastAsia="ja-JP"/>
              </w:rPr>
            </w:pPr>
          </w:p>
        </w:tc>
        <w:tc>
          <w:tcPr>
            <w:tcW w:w="1843" w:type="dxa"/>
          </w:tcPr>
          <w:p w14:paraId="026BF4E9" w14:textId="2B046CE3" w:rsidR="002C515A" w:rsidRDefault="002C515A" w:rsidP="002C515A">
            <w:pPr>
              <w:pStyle w:val="TAL"/>
              <w:keepNext w:val="0"/>
              <w:keepLines w:val="0"/>
              <w:widowControl w:val="0"/>
              <w:rPr>
                <w:lang w:eastAsia="ja-JP"/>
              </w:rPr>
            </w:pPr>
            <w:r>
              <w:rPr>
                <w:lang w:eastAsia="ja-JP"/>
              </w:rPr>
              <w:t xml:space="preserve">ENUMERATED (kHz15, kHz30, </w:t>
            </w:r>
            <w:del w:id="5" w:author="Huawei" w:date="2025-05-06T19:34:00Z">
              <w:r w:rsidRPr="002C515A" w:rsidDel="002C515A">
                <w:rPr>
                  <w:lang w:eastAsia="ja-JP"/>
                </w:rPr>
                <w:delText>kHz60</w:delText>
              </w:r>
              <w:r w:rsidDel="002C515A">
                <w:rPr>
                  <w:lang w:eastAsia="ja-JP"/>
                </w:rPr>
                <w:delText xml:space="preserve">, </w:delText>
              </w:r>
            </w:del>
            <w:r>
              <w:rPr>
                <w:lang w:eastAsia="ja-JP"/>
              </w:rPr>
              <w:t>kHz120, kHz240, spare3, spare2, spare1, …)</w:t>
            </w:r>
          </w:p>
        </w:tc>
        <w:tc>
          <w:tcPr>
            <w:tcW w:w="1559" w:type="dxa"/>
          </w:tcPr>
          <w:p w14:paraId="029F4B44" w14:textId="77777777" w:rsidR="002C515A" w:rsidRDefault="002C515A" w:rsidP="002C515A">
            <w:pPr>
              <w:pStyle w:val="TAL"/>
              <w:keepNext w:val="0"/>
              <w:keepLines w:val="0"/>
              <w:widowControl w:val="0"/>
              <w:rPr>
                <w:lang w:eastAsia="ja-JP"/>
              </w:rPr>
            </w:pPr>
            <w:r>
              <w:rPr>
                <w:lang w:eastAsia="ja-JP"/>
              </w:rPr>
              <w:t>Subcarrier spacing used as reference for the TDD/FDD slot configuration.</w:t>
            </w:r>
          </w:p>
        </w:tc>
        <w:tc>
          <w:tcPr>
            <w:tcW w:w="1134" w:type="dxa"/>
          </w:tcPr>
          <w:p w14:paraId="34172129" w14:textId="4745CFD9" w:rsidR="002C515A" w:rsidRDefault="002C515A" w:rsidP="002C515A">
            <w:pPr>
              <w:pStyle w:val="TAL"/>
              <w:keepNext w:val="0"/>
              <w:keepLines w:val="0"/>
              <w:widowControl w:val="0"/>
              <w:rPr>
                <w:lang w:eastAsia="ja-JP"/>
              </w:rPr>
            </w:pPr>
            <w:bookmarkStart w:id="6" w:name="OLE_LINK178"/>
            <w:ins w:id="7" w:author="Huawei" w:date="2025-05-06T19:30:00Z">
              <w:r w:rsidRPr="007F64C3">
                <w:rPr>
                  <w:lang w:eastAsia="ja-JP"/>
                </w:rPr>
                <w:t>–</w:t>
              </w:r>
            </w:ins>
            <w:bookmarkEnd w:id="6"/>
          </w:p>
        </w:tc>
        <w:tc>
          <w:tcPr>
            <w:tcW w:w="1129" w:type="dxa"/>
          </w:tcPr>
          <w:p w14:paraId="765FE7DF" w14:textId="77777777" w:rsidR="002C515A" w:rsidRDefault="002C515A" w:rsidP="002C515A">
            <w:pPr>
              <w:pStyle w:val="TAL"/>
              <w:keepNext w:val="0"/>
              <w:keepLines w:val="0"/>
              <w:widowControl w:val="0"/>
              <w:rPr>
                <w:lang w:eastAsia="ja-JP"/>
              </w:rPr>
            </w:pPr>
          </w:p>
        </w:tc>
      </w:tr>
      <w:tr w:rsidR="002C515A" w14:paraId="05B05D6A" w14:textId="77777777" w:rsidTr="00393085">
        <w:tc>
          <w:tcPr>
            <w:tcW w:w="1555" w:type="dxa"/>
          </w:tcPr>
          <w:p w14:paraId="738671F0" w14:textId="77777777" w:rsidR="002C515A" w:rsidRDefault="002C515A" w:rsidP="002C515A">
            <w:pPr>
              <w:pStyle w:val="TAL"/>
              <w:keepNext w:val="0"/>
              <w:keepLines w:val="0"/>
              <w:widowControl w:val="0"/>
              <w:rPr>
                <w:rFonts w:cs="Arial"/>
                <w:szCs w:val="18"/>
                <w:lang w:eastAsia="ja-JP"/>
              </w:rPr>
            </w:pPr>
            <w:r>
              <w:rPr>
                <w:rFonts w:cs="Arial"/>
                <w:szCs w:val="18"/>
                <w:lang w:eastAsia="ja-JP"/>
              </w:rPr>
              <w:t xml:space="preserve">DUF Transmission Periodicity </w:t>
            </w:r>
          </w:p>
        </w:tc>
        <w:tc>
          <w:tcPr>
            <w:tcW w:w="992" w:type="dxa"/>
          </w:tcPr>
          <w:p w14:paraId="07CDE78C" w14:textId="77777777" w:rsidR="002C515A" w:rsidRDefault="002C515A" w:rsidP="002C515A">
            <w:pPr>
              <w:pStyle w:val="TAL"/>
              <w:keepNext w:val="0"/>
              <w:keepLines w:val="0"/>
              <w:widowControl w:val="0"/>
              <w:rPr>
                <w:lang w:eastAsia="ja-JP"/>
              </w:rPr>
            </w:pPr>
            <w:r>
              <w:rPr>
                <w:lang w:eastAsia="ja-JP"/>
              </w:rPr>
              <w:t>O</w:t>
            </w:r>
          </w:p>
        </w:tc>
        <w:tc>
          <w:tcPr>
            <w:tcW w:w="1417" w:type="dxa"/>
          </w:tcPr>
          <w:p w14:paraId="013893F2" w14:textId="77777777" w:rsidR="002C515A" w:rsidRDefault="002C515A" w:rsidP="002C515A">
            <w:pPr>
              <w:pStyle w:val="TAL"/>
              <w:keepNext w:val="0"/>
              <w:keepLines w:val="0"/>
              <w:widowControl w:val="0"/>
              <w:rPr>
                <w:i/>
                <w:lang w:eastAsia="ja-JP"/>
              </w:rPr>
            </w:pPr>
          </w:p>
        </w:tc>
        <w:tc>
          <w:tcPr>
            <w:tcW w:w="1843" w:type="dxa"/>
          </w:tcPr>
          <w:p w14:paraId="72905339" w14:textId="77777777" w:rsidR="002C515A" w:rsidRDefault="002C515A" w:rsidP="002C515A">
            <w:pPr>
              <w:pStyle w:val="TAL"/>
              <w:keepNext w:val="0"/>
              <w:keepLines w:val="0"/>
              <w:widowControl w:val="0"/>
              <w:rPr>
                <w:lang w:eastAsia="ja-JP"/>
              </w:rPr>
            </w:pPr>
            <w:r>
              <w:rPr>
                <w:lang w:eastAsia="ja-JP"/>
              </w:rPr>
              <w:t>ENUMERATED (ms0p5, ms0p625, ms1, ms1p25, ms2, ms2p5, ms5, ms10, …)</w:t>
            </w:r>
          </w:p>
        </w:tc>
        <w:tc>
          <w:tcPr>
            <w:tcW w:w="1559" w:type="dxa"/>
          </w:tcPr>
          <w:p w14:paraId="25D5A746" w14:textId="77777777" w:rsidR="002C515A" w:rsidRDefault="002C515A" w:rsidP="002C515A">
            <w:pPr>
              <w:pStyle w:val="TAL"/>
              <w:keepNext w:val="0"/>
              <w:keepLines w:val="0"/>
              <w:widowControl w:val="0"/>
              <w:rPr>
                <w:lang w:eastAsia="ja-JP"/>
              </w:rPr>
            </w:pPr>
          </w:p>
        </w:tc>
        <w:tc>
          <w:tcPr>
            <w:tcW w:w="1134" w:type="dxa"/>
          </w:tcPr>
          <w:p w14:paraId="107EE74C" w14:textId="66F13DCF" w:rsidR="002C515A" w:rsidRDefault="002C515A" w:rsidP="002C515A">
            <w:pPr>
              <w:pStyle w:val="TAL"/>
              <w:keepNext w:val="0"/>
              <w:keepLines w:val="0"/>
              <w:widowControl w:val="0"/>
              <w:rPr>
                <w:lang w:eastAsia="ja-JP"/>
              </w:rPr>
            </w:pPr>
            <w:ins w:id="8" w:author="Huawei" w:date="2025-05-06T19:30:00Z">
              <w:r w:rsidRPr="007F64C3">
                <w:rPr>
                  <w:lang w:eastAsia="ja-JP"/>
                </w:rPr>
                <w:t>–</w:t>
              </w:r>
            </w:ins>
          </w:p>
        </w:tc>
        <w:tc>
          <w:tcPr>
            <w:tcW w:w="1129" w:type="dxa"/>
          </w:tcPr>
          <w:p w14:paraId="6F7C114B" w14:textId="77777777" w:rsidR="002C515A" w:rsidRDefault="002C515A" w:rsidP="002C515A">
            <w:pPr>
              <w:pStyle w:val="TAL"/>
              <w:keepNext w:val="0"/>
              <w:keepLines w:val="0"/>
              <w:widowControl w:val="0"/>
              <w:rPr>
                <w:lang w:eastAsia="ja-JP"/>
              </w:rPr>
            </w:pPr>
          </w:p>
        </w:tc>
      </w:tr>
      <w:tr w:rsidR="002C515A" w14:paraId="06B53ADA" w14:textId="77777777" w:rsidTr="00393085">
        <w:tc>
          <w:tcPr>
            <w:tcW w:w="1555" w:type="dxa"/>
            <w:tcBorders>
              <w:top w:val="single" w:sz="4" w:space="0" w:color="auto"/>
              <w:left w:val="single" w:sz="4" w:space="0" w:color="auto"/>
              <w:bottom w:val="single" w:sz="4" w:space="0" w:color="auto"/>
              <w:right w:val="single" w:sz="4" w:space="0" w:color="auto"/>
            </w:tcBorders>
          </w:tcPr>
          <w:p w14:paraId="59FC6607" w14:textId="77777777" w:rsidR="002C515A" w:rsidRDefault="002C515A" w:rsidP="002C515A">
            <w:pPr>
              <w:pStyle w:val="TAL"/>
              <w:keepNext w:val="0"/>
              <w:keepLines w:val="0"/>
              <w:widowControl w:val="0"/>
              <w:rPr>
                <w:rFonts w:cs="Arial"/>
                <w:b/>
                <w:bCs/>
                <w:szCs w:val="18"/>
                <w:lang w:eastAsia="ja-JP"/>
              </w:rPr>
            </w:pPr>
            <w:r>
              <w:rPr>
                <w:rFonts w:cs="Arial"/>
                <w:b/>
                <w:bCs/>
                <w:szCs w:val="18"/>
                <w:lang w:eastAsia="ja-JP"/>
              </w:rPr>
              <w:t>DUF Slot Configuration List</w:t>
            </w:r>
          </w:p>
        </w:tc>
        <w:tc>
          <w:tcPr>
            <w:tcW w:w="992" w:type="dxa"/>
            <w:tcBorders>
              <w:top w:val="single" w:sz="4" w:space="0" w:color="auto"/>
              <w:left w:val="single" w:sz="4" w:space="0" w:color="auto"/>
              <w:bottom w:val="single" w:sz="4" w:space="0" w:color="auto"/>
              <w:right w:val="single" w:sz="4" w:space="0" w:color="auto"/>
            </w:tcBorders>
          </w:tcPr>
          <w:p w14:paraId="42E2EF10"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6FA0E75" w14:textId="77777777" w:rsidR="002C515A" w:rsidRDefault="002C515A" w:rsidP="002C515A">
            <w:pPr>
              <w:pStyle w:val="TAL"/>
              <w:keepNext w:val="0"/>
              <w:keepLines w:val="0"/>
              <w:widowControl w:val="0"/>
              <w:rPr>
                <w:i/>
                <w:lang w:eastAsia="ja-JP"/>
              </w:rPr>
            </w:pPr>
            <w:r>
              <w:rPr>
                <w:i/>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1209699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E24531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958582" w14:textId="6EDA868C" w:rsidR="002C515A" w:rsidRDefault="002C515A" w:rsidP="002C515A">
            <w:pPr>
              <w:pStyle w:val="TAL"/>
              <w:keepNext w:val="0"/>
              <w:keepLines w:val="0"/>
              <w:widowControl w:val="0"/>
              <w:rPr>
                <w:lang w:eastAsia="ja-JP"/>
              </w:rPr>
            </w:pPr>
            <w:ins w:id="9" w:author="Huawei" w:date="2025-05-06T19:31: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D2F9D5F" w14:textId="77777777" w:rsidR="002C515A" w:rsidRDefault="002C515A" w:rsidP="002C515A">
            <w:pPr>
              <w:pStyle w:val="TAL"/>
              <w:keepNext w:val="0"/>
              <w:keepLines w:val="0"/>
              <w:widowControl w:val="0"/>
              <w:rPr>
                <w:lang w:eastAsia="ja-JP"/>
              </w:rPr>
            </w:pPr>
          </w:p>
        </w:tc>
      </w:tr>
      <w:tr w:rsidR="002C515A" w14:paraId="3550F844" w14:textId="77777777" w:rsidTr="00393085">
        <w:tc>
          <w:tcPr>
            <w:tcW w:w="1555" w:type="dxa"/>
            <w:tcBorders>
              <w:top w:val="single" w:sz="4" w:space="0" w:color="auto"/>
              <w:left w:val="single" w:sz="4" w:space="0" w:color="auto"/>
              <w:bottom w:val="single" w:sz="4" w:space="0" w:color="auto"/>
              <w:right w:val="single" w:sz="4" w:space="0" w:color="auto"/>
            </w:tcBorders>
          </w:tcPr>
          <w:p w14:paraId="719F81E7"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992" w:type="dxa"/>
            <w:tcBorders>
              <w:top w:val="single" w:sz="4" w:space="0" w:color="auto"/>
              <w:left w:val="single" w:sz="4" w:space="0" w:color="auto"/>
              <w:bottom w:val="single" w:sz="4" w:space="0" w:color="auto"/>
              <w:right w:val="single" w:sz="4" w:space="0" w:color="auto"/>
            </w:tcBorders>
          </w:tcPr>
          <w:p w14:paraId="0F476A6A"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CA22C6" w14:textId="77777777" w:rsidR="002C515A" w:rsidRDefault="002C515A" w:rsidP="002C515A">
            <w:pPr>
              <w:pStyle w:val="TAL"/>
              <w:keepNext w:val="0"/>
              <w:keepLines w:val="0"/>
              <w:widowControl w:val="0"/>
              <w:rPr>
                <w:i/>
                <w:lang w:eastAsia="ja-JP"/>
              </w:rPr>
            </w:pPr>
            <w:proofErr w:type="gramStart"/>
            <w:r>
              <w:rPr>
                <w:i/>
                <w:lang w:eastAsia="ja-JP"/>
              </w:rPr>
              <w:t>1</w:t>
            </w:r>
            <w:r>
              <w:rPr>
                <w:lang w:eastAsia="ja-JP"/>
              </w:rPr>
              <w:t>..&lt;</w:t>
            </w:r>
            <w:proofErr w:type="spellStart"/>
            <w:proofErr w:type="gramEnd"/>
            <w:r>
              <w:rPr>
                <w:i/>
                <w:iCs/>
                <w:lang w:eastAsia="ja-JP"/>
              </w:rPr>
              <w:t>maxnoofDUFSlots</w:t>
            </w:r>
            <w:proofErr w:type="spellEnd"/>
            <w:r>
              <w:rPr>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02A4DD9A"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9D5FDFE"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7DB0B8" w14:textId="36ECDFE4" w:rsidR="002C515A" w:rsidRDefault="002C515A" w:rsidP="002C515A">
            <w:pPr>
              <w:pStyle w:val="TAL"/>
              <w:keepNext w:val="0"/>
              <w:keepLines w:val="0"/>
              <w:widowControl w:val="0"/>
              <w:rPr>
                <w:lang w:eastAsia="ja-JP"/>
              </w:rPr>
            </w:pPr>
            <w:ins w:id="10"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DF1838F" w14:textId="77777777" w:rsidR="002C515A" w:rsidRDefault="002C515A" w:rsidP="002C515A">
            <w:pPr>
              <w:pStyle w:val="TAL"/>
              <w:keepNext w:val="0"/>
              <w:keepLines w:val="0"/>
              <w:widowControl w:val="0"/>
              <w:rPr>
                <w:lang w:eastAsia="ja-JP"/>
              </w:rPr>
            </w:pPr>
          </w:p>
        </w:tc>
      </w:tr>
      <w:tr w:rsidR="002C515A" w14:paraId="59F157DE" w14:textId="77777777" w:rsidTr="00393085">
        <w:tc>
          <w:tcPr>
            <w:tcW w:w="1555" w:type="dxa"/>
            <w:tcBorders>
              <w:top w:val="single" w:sz="4" w:space="0" w:color="auto"/>
              <w:left w:val="single" w:sz="4" w:space="0" w:color="auto"/>
              <w:bottom w:val="single" w:sz="4" w:space="0" w:color="auto"/>
              <w:right w:val="single" w:sz="4" w:space="0" w:color="auto"/>
            </w:tcBorders>
          </w:tcPr>
          <w:p w14:paraId="7E511128"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992" w:type="dxa"/>
            <w:tcBorders>
              <w:top w:val="single" w:sz="4" w:space="0" w:color="auto"/>
              <w:left w:val="single" w:sz="4" w:space="0" w:color="auto"/>
              <w:bottom w:val="single" w:sz="4" w:space="0" w:color="auto"/>
              <w:right w:val="single" w:sz="4" w:space="0" w:color="auto"/>
            </w:tcBorders>
          </w:tcPr>
          <w:p w14:paraId="070C1E2D" w14:textId="77777777" w:rsidR="002C515A" w:rsidRDefault="002C515A" w:rsidP="002C515A">
            <w:pPr>
              <w:pStyle w:val="TAL"/>
              <w:keepNext w:val="0"/>
              <w:keepLines w:val="0"/>
              <w:widowControl w:val="0"/>
            </w:pPr>
            <w:r>
              <w:t>M</w:t>
            </w:r>
          </w:p>
        </w:tc>
        <w:tc>
          <w:tcPr>
            <w:tcW w:w="1417" w:type="dxa"/>
            <w:tcBorders>
              <w:top w:val="single" w:sz="4" w:space="0" w:color="auto"/>
              <w:left w:val="single" w:sz="4" w:space="0" w:color="auto"/>
              <w:bottom w:val="single" w:sz="4" w:space="0" w:color="auto"/>
              <w:right w:val="single" w:sz="4" w:space="0" w:color="auto"/>
            </w:tcBorders>
          </w:tcPr>
          <w:p w14:paraId="76EE5486"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302D9104"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F211580"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42C18B" w14:textId="27257024" w:rsidR="002C515A" w:rsidRDefault="002C515A" w:rsidP="002C515A">
            <w:pPr>
              <w:pStyle w:val="TAL"/>
              <w:keepNext w:val="0"/>
              <w:keepLines w:val="0"/>
              <w:widowControl w:val="0"/>
              <w:rPr>
                <w:lang w:eastAsia="ja-JP"/>
              </w:rPr>
            </w:pPr>
            <w:ins w:id="11"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307B682" w14:textId="77777777" w:rsidR="002C515A" w:rsidRDefault="002C515A" w:rsidP="002C515A">
            <w:pPr>
              <w:pStyle w:val="TAL"/>
              <w:keepNext w:val="0"/>
              <w:keepLines w:val="0"/>
              <w:widowControl w:val="0"/>
              <w:rPr>
                <w:lang w:eastAsia="ja-JP"/>
              </w:rPr>
            </w:pPr>
          </w:p>
        </w:tc>
      </w:tr>
      <w:tr w:rsidR="002C515A" w14:paraId="560C10EC" w14:textId="77777777" w:rsidTr="00393085">
        <w:tc>
          <w:tcPr>
            <w:tcW w:w="1555" w:type="dxa"/>
            <w:tcBorders>
              <w:top w:val="single" w:sz="4" w:space="0" w:color="auto"/>
              <w:left w:val="single" w:sz="4" w:space="0" w:color="auto"/>
              <w:bottom w:val="single" w:sz="4" w:space="0" w:color="auto"/>
              <w:right w:val="single" w:sz="4" w:space="0" w:color="auto"/>
            </w:tcBorders>
          </w:tcPr>
          <w:p w14:paraId="1AC4B3CC" w14:textId="77777777" w:rsidR="002C515A" w:rsidRPr="00791720" w:rsidRDefault="002C515A" w:rsidP="002C515A">
            <w:pPr>
              <w:pStyle w:val="TAL"/>
              <w:keepNext w:val="0"/>
              <w:keepLines w:val="0"/>
              <w:widowControl w:val="0"/>
              <w:ind w:left="340"/>
              <w:rPr>
                <w:rFonts w:cs="Arial"/>
                <w:i/>
                <w:iCs/>
                <w:szCs w:val="18"/>
                <w:lang w:eastAsia="ja-JP"/>
              </w:rPr>
            </w:pPr>
            <w:r w:rsidRPr="00791720">
              <w:rPr>
                <w:rFonts w:cs="Arial"/>
                <w:i/>
                <w:iCs/>
                <w:szCs w:val="18"/>
                <w:lang w:eastAsia="ja-JP"/>
              </w:rPr>
              <w:t>&gt;&gt;&gt;Explicit Format</w:t>
            </w:r>
          </w:p>
        </w:tc>
        <w:tc>
          <w:tcPr>
            <w:tcW w:w="992" w:type="dxa"/>
            <w:tcBorders>
              <w:top w:val="single" w:sz="4" w:space="0" w:color="auto"/>
              <w:left w:val="single" w:sz="4" w:space="0" w:color="auto"/>
              <w:bottom w:val="single" w:sz="4" w:space="0" w:color="auto"/>
              <w:right w:val="single" w:sz="4" w:space="0" w:color="auto"/>
            </w:tcBorders>
          </w:tcPr>
          <w:p w14:paraId="073262EB" w14:textId="77777777" w:rsidR="002C515A" w:rsidRDefault="002C515A" w:rsidP="002C515A">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330981A0"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0EBEB011"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47546F4"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2FE31E" w14:textId="29EB3D66" w:rsidR="002C515A" w:rsidRDefault="002C515A" w:rsidP="002C515A">
            <w:pPr>
              <w:pStyle w:val="TAL"/>
              <w:keepNext w:val="0"/>
              <w:keepLines w:val="0"/>
              <w:widowControl w:val="0"/>
              <w:rPr>
                <w:lang w:eastAsia="ja-JP"/>
              </w:rPr>
            </w:pPr>
            <w:ins w:id="12"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228E5FD" w14:textId="77777777" w:rsidR="002C515A" w:rsidRDefault="002C515A" w:rsidP="002C515A">
            <w:pPr>
              <w:pStyle w:val="TAL"/>
              <w:keepNext w:val="0"/>
              <w:keepLines w:val="0"/>
              <w:widowControl w:val="0"/>
              <w:rPr>
                <w:lang w:eastAsia="ja-JP"/>
              </w:rPr>
            </w:pPr>
          </w:p>
        </w:tc>
      </w:tr>
      <w:tr w:rsidR="002C515A" w14:paraId="448F855C" w14:textId="77777777" w:rsidTr="00393085">
        <w:tc>
          <w:tcPr>
            <w:tcW w:w="1555" w:type="dxa"/>
            <w:tcBorders>
              <w:top w:val="single" w:sz="4" w:space="0" w:color="auto"/>
              <w:left w:val="single" w:sz="4" w:space="0" w:color="auto"/>
              <w:bottom w:val="single" w:sz="4" w:space="0" w:color="auto"/>
              <w:right w:val="single" w:sz="4" w:space="0" w:color="auto"/>
            </w:tcBorders>
          </w:tcPr>
          <w:p w14:paraId="27F20ACC"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&gt;&gt;&gt;&gt;Permutation</w:t>
            </w:r>
          </w:p>
        </w:tc>
        <w:tc>
          <w:tcPr>
            <w:tcW w:w="992" w:type="dxa"/>
            <w:tcBorders>
              <w:top w:val="single" w:sz="4" w:space="0" w:color="auto"/>
              <w:left w:val="single" w:sz="4" w:space="0" w:color="auto"/>
              <w:bottom w:val="single" w:sz="4" w:space="0" w:color="auto"/>
              <w:right w:val="single" w:sz="4" w:space="0" w:color="auto"/>
            </w:tcBorders>
          </w:tcPr>
          <w:p w14:paraId="0B94FE84"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6DF4CF96"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63CCB230" w14:textId="77777777" w:rsidR="002C515A" w:rsidRDefault="002C515A" w:rsidP="002C515A">
            <w:pPr>
              <w:pStyle w:val="TAL"/>
              <w:keepNext w:val="0"/>
              <w:keepLines w:val="0"/>
              <w:widowControl w:val="0"/>
              <w:rPr>
                <w:lang w:eastAsia="ja-JP"/>
              </w:rPr>
            </w:pPr>
            <w:r>
              <w:rPr>
                <w:lang w:eastAsia="ja-JP"/>
              </w:rPr>
              <w:t>ENUMERATED (DFU, UFD, …)</w:t>
            </w:r>
          </w:p>
        </w:tc>
        <w:tc>
          <w:tcPr>
            <w:tcW w:w="1559" w:type="dxa"/>
            <w:tcBorders>
              <w:top w:val="single" w:sz="4" w:space="0" w:color="auto"/>
              <w:left w:val="single" w:sz="4" w:space="0" w:color="auto"/>
              <w:bottom w:val="single" w:sz="4" w:space="0" w:color="auto"/>
              <w:right w:val="single" w:sz="4" w:space="0" w:color="auto"/>
            </w:tcBorders>
          </w:tcPr>
          <w:p w14:paraId="3EDCCFA7"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1708F1" w14:textId="12205F38" w:rsidR="002C515A" w:rsidRDefault="002C515A" w:rsidP="002C515A">
            <w:pPr>
              <w:pStyle w:val="TAL"/>
              <w:keepNext w:val="0"/>
              <w:keepLines w:val="0"/>
              <w:widowControl w:val="0"/>
              <w:rPr>
                <w:lang w:eastAsia="ja-JP"/>
              </w:rPr>
            </w:pPr>
            <w:ins w:id="13"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6BEE622" w14:textId="77777777" w:rsidR="002C515A" w:rsidRDefault="002C515A" w:rsidP="002C515A">
            <w:pPr>
              <w:pStyle w:val="TAL"/>
              <w:keepNext w:val="0"/>
              <w:keepLines w:val="0"/>
              <w:widowControl w:val="0"/>
              <w:rPr>
                <w:lang w:eastAsia="ja-JP"/>
              </w:rPr>
            </w:pPr>
          </w:p>
        </w:tc>
      </w:tr>
      <w:tr w:rsidR="002C515A" w14:paraId="382782A9" w14:textId="77777777" w:rsidTr="00393085">
        <w:tc>
          <w:tcPr>
            <w:tcW w:w="1555" w:type="dxa"/>
            <w:tcBorders>
              <w:top w:val="single" w:sz="4" w:space="0" w:color="auto"/>
              <w:left w:val="single" w:sz="4" w:space="0" w:color="auto"/>
              <w:bottom w:val="single" w:sz="4" w:space="0" w:color="auto"/>
              <w:right w:val="single" w:sz="4" w:space="0" w:color="auto"/>
            </w:tcBorders>
          </w:tcPr>
          <w:p w14:paraId="50FC008C"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&gt;&gt;&gt;&gt;Number of Downlink Symbols</w:t>
            </w:r>
          </w:p>
        </w:tc>
        <w:tc>
          <w:tcPr>
            <w:tcW w:w="992" w:type="dxa"/>
            <w:tcBorders>
              <w:top w:val="single" w:sz="4" w:space="0" w:color="auto"/>
              <w:left w:val="single" w:sz="4" w:space="0" w:color="auto"/>
              <w:bottom w:val="single" w:sz="4" w:space="0" w:color="auto"/>
              <w:right w:val="single" w:sz="4" w:space="0" w:color="auto"/>
            </w:tcBorders>
          </w:tcPr>
          <w:p w14:paraId="6EADEACD"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2115A28D"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5609BA3D" w14:textId="77777777" w:rsidR="002C515A" w:rsidRDefault="002C515A" w:rsidP="002C515A">
            <w:pPr>
              <w:pStyle w:val="TAL"/>
              <w:keepNext w:val="0"/>
              <w:keepLines w:val="0"/>
              <w:widowControl w:val="0"/>
              <w:rPr>
                <w:lang w:eastAsia="ja-JP"/>
              </w:rPr>
            </w:pPr>
            <w:r>
              <w:t>INTEGER (</w:t>
            </w:r>
            <w:proofErr w:type="gramStart"/>
            <w:r>
              <w:t>0..</w:t>
            </w:r>
            <w:proofErr w:type="gramEnd"/>
            <w:r>
              <w:t>14)</w:t>
            </w:r>
          </w:p>
        </w:tc>
        <w:tc>
          <w:tcPr>
            <w:tcW w:w="1559" w:type="dxa"/>
            <w:tcBorders>
              <w:top w:val="single" w:sz="4" w:space="0" w:color="auto"/>
              <w:left w:val="single" w:sz="4" w:space="0" w:color="auto"/>
              <w:bottom w:val="single" w:sz="4" w:space="0" w:color="auto"/>
              <w:right w:val="single" w:sz="4" w:space="0" w:color="auto"/>
            </w:tcBorders>
          </w:tcPr>
          <w:p w14:paraId="4E3A86C8"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6519194" w14:textId="028187A5" w:rsidR="002C515A" w:rsidRDefault="002C515A" w:rsidP="002C515A">
            <w:pPr>
              <w:pStyle w:val="TAL"/>
              <w:keepNext w:val="0"/>
              <w:keepLines w:val="0"/>
              <w:widowControl w:val="0"/>
              <w:rPr>
                <w:lang w:eastAsia="ja-JP"/>
              </w:rPr>
            </w:pPr>
            <w:ins w:id="14"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24ABC52" w14:textId="77777777" w:rsidR="002C515A" w:rsidRDefault="002C515A" w:rsidP="002C515A">
            <w:pPr>
              <w:pStyle w:val="TAL"/>
              <w:keepNext w:val="0"/>
              <w:keepLines w:val="0"/>
              <w:widowControl w:val="0"/>
              <w:rPr>
                <w:lang w:eastAsia="ja-JP"/>
              </w:rPr>
            </w:pPr>
          </w:p>
        </w:tc>
      </w:tr>
      <w:tr w:rsidR="002C515A" w14:paraId="50DADE65" w14:textId="77777777" w:rsidTr="00393085">
        <w:tc>
          <w:tcPr>
            <w:tcW w:w="1555" w:type="dxa"/>
            <w:tcBorders>
              <w:top w:val="single" w:sz="4" w:space="0" w:color="auto"/>
              <w:left w:val="single" w:sz="4" w:space="0" w:color="auto"/>
              <w:bottom w:val="single" w:sz="4" w:space="0" w:color="auto"/>
              <w:right w:val="single" w:sz="4" w:space="0" w:color="auto"/>
            </w:tcBorders>
          </w:tcPr>
          <w:p w14:paraId="5ECC6462"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&gt;&gt;&gt;&gt;Number of Uplink Symbols</w:t>
            </w:r>
          </w:p>
        </w:tc>
        <w:tc>
          <w:tcPr>
            <w:tcW w:w="992" w:type="dxa"/>
            <w:tcBorders>
              <w:top w:val="single" w:sz="4" w:space="0" w:color="auto"/>
              <w:left w:val="single" w:sz="4" w:space="0" w:color="auto"/>
              <w:bottom w:val="single" w:sz="4" w:space="0" w:color="auto"/>
              <w:right w:val="single" w:sz="4" w:space="0" w:color="auto"/>
            </w:tcBorders>
          </w:tcPr>
          <w:p w14:paraId="6233FF62"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FD92F22"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49F23811" w14:textId="77777777" w:rsidR="002C515A" w:rsidRDefault="002C515A" w:rsidP="002C515A">
            <w:pPr>
              <w:pStyle w:val="TAL"/>
              <w:keepNext w:val="0"/>
              <w:keepLines w:val="0"/>
              <w:widowControl w:val="0"/>
              <w:rPr>
                <w:lang w:eastAsia="ja-JP"/>
              </w:rPr>
            </w:pPr>
            <w:r>
              <w:t>INTEGER (</w:t>
            </w:r>
            <w:proofErr w:type="gramStart"/>
            <w:r>
              <w:t>0..</w:t>
            </w:r>
            <w:proofErr w:type="gramEnd"/>
            <w:r>
              <w:t>14)</w:t>
            </w:r>
          </w:p>
        </w:tc>
        <w:tc>
          <w:tcPr>
            <w:tcW w:w="1559" w:type="dxa"/>
            <w:tcBorders>
              <w:top w:val="single" w:sz="4" w:space="0" w:color="auto"/>
              <w:left w:val="single" w:sz="4" w:space="0" w:color="auto"/>
              <w:bottom w:val="single" w:sz="4" w:space="0" w:color="auto"/>
              <w:right w:val="single" w:sz="4" w:space="0" w:color="auto"/>
            </w:tcBorders>
          </w:tcPr>
          <w:p w14:paraId="6C5DC2C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0768D9" w14:textId="434404D9" w:rsidR="002C515A" w:rsidRDefault="002C515A" w:rsidP="002C515A">
            <w:pPr>
              <w:pStyle w:val="TAL"/>
              <w:keepNext w:val="0"/>
              <w:keepLines w:val="0"/>
              <w:widowControl w:val="0"/>
              <w:rPr>
                <w:lang w:eastAsia="ja-JP"/>
              </w:rPr>
            </w:pPr>
            <w:ins w:id="15"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B4E2B2C" w14:textId="77777777" w:rsidR="002C515A" w:rsidRDefault="002C515A" w:rsidP="002C515A">
            <w:pPr>
              <w:pStyle w:val="TAL"/>
              <w:keepNext w:val="0"/>
              <w:keepLines w:val="0"/>
              <w:widowControl w:val="0"/>
              <w:rPr>
                <w:lang w:eastAsia="ja-JP"/>
              </w:rPr>
            </w:pPr>
          </w:p>
        </w:tc>
      </w:tr>
      <w:tr w:rsidR="002C515A" w14:paraId="7825432F" w14:textId="77777777" w:rsidTr="00393085">
        <w:tc>
          <w:tcPr>
            <w:tcW w:w="1555" w:type="dxa"/>
            <w:tcBorders>
              <w:top w:val="single" w:sz="4" w:space="0" w:color="auto"/>
              <w:left w:val="single" w:sz="4" w:space="0" w:color="auto"/>
              <w:bottom w:val="single" w:sz="4" w:space="0" w:color="auto"/>
              <w:right w:val="single" w:sz="4" w:space="0" w:color="auto"/>
            </w:tcBorders>
          </w:tcPr>
          <w:p w14:paraId="7792B75C" w14:textId="77777777" w:rsidR="002C515A" w:rsidRPr="00791720" w:rsidRDefault="002C515A" w:rsidP="002C515A">
            <w:pPr>
              <w:pStyle w:val="TAL"/>
              <w:keepNext w:val="0"/>
              <w:keepLines w:val="0"/>
              <w:widowControl w:val="0"/>
              <w:ind w:left="340"/>
              <w:rPr>
                <w:rFonts w:cs="Arial"/>
                <w:i/>
                <w:iCs/>
                <w:szCs w:val="18"/>
              </w:rPr>
            </w:pPr>
            <w:r w:rsidRPr="00791720">
              <w:rPr>
                <w:rFonts w:cs="Arial"/>
                <w:i/>
                <w:iCs/>
                <w:szCs w:val="18"/>
              </w:rPr>
              <w:t>&gt;&gt;&gt;Implicit Format</w:t>
            </w:r>
          </w:p>
        </w:tc>
        <w:tc>
          <w:tcPr>
            <w:tcW w:w="992" w:type="dxa"/>
            <w:tcBorders>
              <w:top w:val="single" w:sz="4" w:space="0" w:color="auto"/>
              <w:left w:val="single" w:sz="4" w:space="0" w:color="auto"/>
              <w:bottom w:val="single" w:sz="4" w:space="0" w:color="auto"/>
              <w:right w:val="single" w:sz="4" w:space="0" w:color="auto"/>
            </w:tcBorders>
          </w:tcPr>
          <w:p w14:paraId="52912920" w14:textId="77777777" w:rsidR="002C515A" w:rsidRDefault="002C515A" w:rsidP="002C515A">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5E38F43"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25FBC0A1"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619984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F4F4E6" w14:textId="0CC384B2" w:rsidR="002C515A" w:rsidRDefault="002C515A" w:rsidP="002C515A">
            <w:pPr>
              <w:pStyle w:val="TAL"/>
              <w:keepNext w:val="0"/>
              <w:keepLines w:val="0"/>
              <w:widowControl w:val="0"/>
              <w:rPr>
                <w:lang w:eastAsia="ja-JP"/>
              </w:rPr>
            </w:pPr>
            <w:ins w:id="16"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6641276" w14:textId="77777777" w:rsidR="002C515A" w:rsidRDefault="002C515A" w:rsidP="002C515A">
            <w:pPr>
              <w:pStyle w:val="TAL"/>
              <w:keepNext w:val="0"/>
              <w:keepLines w:val="0"/>
              <w:widowControl w:val="0"/>
              <w:rPr>
                <w:lang w:eastAsia="ja-JP"/>
              </w:rPr>
            </w:pPr>
          </w:p>
        </w:tc>
      </w:tr>
      <w:tr w:rsidR="002C515A" w14:paraId="550E2174" w14:textId="77777777" w:rsidTr="00393085">
        <w:tc>
          <w:tcPr>
            <w:tcW w:w="1555" w:type="dxa"/>
            <w:tcBorders>
              <w:top w:val="single" w:sz="4" w:space="0" w:color="auto"/>
              <w:left w:val="single" w:sz="4" w:space="0" w:color="auto"/>
              <w:bottom w:val="single" w:sz="4" w:space="0" w:color="auto"/>
              <w:right w:val="single" w:sz="4" w:space="0" w:color="auto"/>
            </w:tcBorders>
          </w:tcPr>
          <w:p w14:paraId="488F47E7"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&gt;&gt;&gt;&gt;DUF Slot Format Index</w:t>
            </w:r>
          </w:p>
        </w:tc>
        <w:tc>
          <w:tcPr>
            <w:tcW w:w="992" w:type="dxa"/>
            <w:tcBorders>
              <w:top w:val="single" w:sz="4" w:space="0" w:color="auto"/>
              <w:left w:val="single" w:sz="4" w:space="0" w:color="auto"/>
              <w:bottom w:val="single" w:sz="4" w:space="0" w:color="auto"/>
              <w:right w:val="single" w:sz="4" w:space="0" w:color="auto"/>
            </w:tcBorders>
          </w:tcPr>
          <w:p w14:paraId="3BC63D10"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3F2167FA" w14:textId="77777777" w:rsidR="002C515A" w:rsidRDefault="002C515A" w:rsidP="002C515A">
            <w:pPr>
              <w:pStyle w:val="TAL"/>
              <w:keepNext w:val="0"/>
              <w:keepLines w:val="0"/>
              <w:widowControl w:val="0"/>
              <w:rPr>
                <w:i/>
                <w:lang w:eastAsia="ja-JP"/>
              </w:rPr>
            </w:pPr>
          </w:p>
        </w:tc>
        <w:tc>
          <w:tcPr>
            <w:tcW w:w="1843" w:type="dxa"/>
            <w:tcBorders>
              <w:top w:val="single" w:sz="4" w:space="0" w:color="auto"/>
              <w:left w:val="single" w:sz="4" w:space="0" w:color="auto"/>
              <w:bottom w:val="single" w:sz="4" w:space="0" w:color="auto"/>
              <w:right w:val="single" w:sz="4" w:space="0" w:color="auto"/>
            </w:tcBorders>
          </w:tcPr>
          <w:p w14:paraId="7F9EC180" w14:textId="77777777" w:rsidR="002C515A" w:rsidRDefault="002C515A" w:rsidP="002C515A">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254)</w:t>
            </w:r>
          </w:p>
        </w:tc>
        <w:tc>
          <w:tcPr>
            <w:tcW w:w="1559" w:type="dxa"/>
            <w:tcBorders>
              <w:top w:val="single" w:sz="4" w:space="0" w:color="auto"/>
              <w:left w:val="single" w:sz="4" w:space="0" w:color="auto"/>
              <w:bottom w:val="single" w:sz="4" w:space="0" w:color="auto"/>
              <w:right w:val="single" w:sz="4" w:space="0" w:color="auto"/>
            </w:tcBorders>
          </w:tcPr>
          <w:p w14:paraId="087249FC" w14:textId="77777777" w:rsidR="002C515A" w:rsidRDefault="002C515A" w:rsidP="002C515A">
            <w:pPr>
              <w:pStyle w:val="TAL"/>
              <w:keepNext w:val="0"/>
              <w:keepLines w:val="0"/>
              <w:widowControl w:val="0"/>
              <w:rPr>
                <w:lang w:eastAsia="ja-JP"/>
              </w:rPr>
            </w:pPr>
            <w:r>
              <w:rPr>
                <w:lang w:eastAsia="ja-JP"/>
              </w:rPr>
              <w:t>Index into Table 11.1.1-1 and Table 14-2 in TS 38.213 [40], excluding the last row in Table 14-2.</w:t>
            </w:r>
          </w:p>
        </w:tc>
        <w:tc>
          <w:tcPr>
            <w:tcW w:w="1134" w:type="dxa"/>
            <w:tcBorders>
              <w:top w:val="single" w:sz="4" w:space="0" w:color="auto"/>
              <w:left w:val="single" w:sz="4" w:space="0" w:color="auto"/>
              <w:bottom w:val="single" w:sz="4" w:space="0" w:color="auto"/>
              <w:right w:val="single" w:sz="4" w:space="0" w:color="auto"/>
            </w:tcBorders>
          </w:tcPr>
          <w:p w14:paraId="238CED0A" w14:textId="4F6AAA0B" w:rsidR="002C515A" w:rsidRDefault="002C515A" w:rsidP="002C515A">
            <w:pPr>
              <w:pStyle w:val="TAL"/>
              <w:keepNext w:val="0"/>
              <w:keepLines w:val="0"/>
              <w:widowControl w:val="0"/>
              <w:rPr>
                <w:lang w:eastAsia="ja-JP"/>
              </w:rPr>
            </w:pPr>
            <w:ins w:id="17" w:author="Huawei" w:date="2025-05-06T19:32: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06E5DB7" w14:textId="77777777" w:rsidR="002C515A" w:rsidRDefault="002C515A" w:rsidP="002C515A">
            <w:pPr>
              <w:pStyle w:val="TAL"/>
              <w:keepNext w:val="0"/>
              <w:keepLines w:val="0"/>
              <w:widowControl w:val="0"/>
              <w:rPr>
                <w:lang w:eastAsia="ja-JP"/>
              </w:rPr>
            </w:pPr>
          </w:p>
        </w:tc>
      </w:tr>
      <w:tr w:rsidR="002C515A" w14:paraId="4547C844" w14:textId="77777777" w:rsidTr="00393085">
        <w:tc>
          <w:tcPr>
            <w:tcW w:w="1555" w:type="dxa"/>
            <w:tcBorders>
              <w:top w:val="single" w:sz="4" w:space="0" w:color="auto"/>
              <w:left w:val="single" w:sz="4" w:space="0" w:color="auto"/>
              <w:bottom w:val="single" w:sz="4" w:space="0" w:color="auto"/>
              <w:right w:val="single" w:sz="4" w:space="0" w:color="auto"/>
            </w:tcBorders>
          </w:tcPr>
          <w:p w14:paraId="1A262F3E" w14:textId="77777777" w:rsidR="002C515A" w:rsidRDefault="002C515A" w:rsidP="002C515A">
            <w:pPr>
              <w:pStyle w:val="TAL"/>
              <w:keepNext w:val="0"/>
              <w:keepLines w:val="0"/>
              <w:widowControl w:val="0"/>
              <w:rPr>
                <w:rFonts w:cs="Arial"/>
                <w:szCs w:val="18"/>
                <w:lang w:eastAsia="ja-JP"/>
              </w:rPr>
            </w:pPr>
            <w:r>
              <w:rPr>
                <w:rFonts w:cs="Arial"/>
                <w:szCs w:val="18"/>
                <w:lang w:eastAsia="ja-JP"/>
              </w:rPr>
              <w:t xml:space="preserve">HSNA Transmission Periodicity </w:t>
            </w:r>
          </w:p>
        </w:tc>
        <w:tc>
          <w:tcPr>
            <w:tcW w:w="992" w:type="dxa"/>
            <w:tcBorders>
              <w:top w:val="single" w:sz="4" w:space="0" w:color="auto"/>
              <w:left w:val="single" w:sz="4" w:space="0" w:color="auto"/>
              <w:bottom w:val="single" w:sz="4" w:space="0" w:color="auto"/>
              <w:right w:val="single" w:sz="4" w:space="0" w:color="auto"/>
            </w:tcBorders>
          </w:tcPr>
          <w:p w14:paraId="45EF17AB"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006BD32B"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390B625" w14:textId="77777777" w:rsidR="002C515A" w:rsidRDefault="002C515A" w:rsidP="002C515A">
            <w:pPr>
              <w:pStyle w:val="TAL"/>
              <w:keepNext w:val="0"/>
              <w:keepLines w:val="0"/>
              <w:widowControl w:val="0"/>
              <w:rPr>
                <w:lang w:eastAsia="ja-JP"/>
              </w:rPr>
            </w:pPr>
            <w:r>
              <w:rPr>
                <w:lang w:eastAsia="ja-JP"/>
              </w:rPr>
              <w:t>ENUMERATED (ms0p5, ms0p625, ms1, ms1p25, ms2, ms2p5, ms5, ms10, ms20, ms40, ms80, ms160, …)</w:t>
            </w:r>
          </w:p>
        </w:tc>
        <w:tc>
          <w:tcPr>
            <w:tcW w:w="1559" w:type="dxa"/>
            <w:tcBorders>
              <w:top w:val="single" w:sz="4" w:space="0" w:color="auto"/>
              <w:left w:val="single" w:sz="4" w:space="0" w:color="auto"/>
              <w:bottom w:val="single" w:sz="4" w:space="0" w:color="auto"/>
              <w:right w:val="single" w:sz="4" w:space="0" w:color="auto"/>
            </w:tcBorders>
          </w:tcPr>
          <w:p w14:paraId="21A872A6"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431B00" w14:textId="26A4CA62" w:rsidR="002C515A" w:rsidRDefault="002C515A" w:rsidP="002C515A">
            <w:pPr>
              <w:pStyle w:val="TAL"/>
              <w:keepNext w:val="0"/>
              <w:keepLines w:val="0"/>
              <w:widowControl w:val="0"/>
              <w:rPr>
                <w:lang w:eastAsia="ja-JP"/>
              </w:rPr>
            </w:pPr>
            <w:ins w:id="18"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76FC0E4" w14:textId="77777777" w:rsidR="002C515A" w:rsidRDefault="002C515A" w:rsidP="002C515A">
            <w:pPr>
              <w:pStyle w:val="TAL"/>
              <w:keepNext w:val="0"/>
              <w:keepLines w:val="0"/>
              <w:widowControl w:val="0"/>
              <w:rPr>
                <w:lang w:eastAsia="ja-JP"/>
              </w:rPr>
            </w:pPr>
          </w:p>
        </w:tc>
      </w:tr>
      <w:tr w:rsidR="002C515A" w14:paraId="064F3CBF" w14:textId="77777777" w:rsidTr="00393085">
        <w:tc>
          <w:tcPr>
            <w:tcW w:w="1555" w:type="dxa"/>
            <w:tcBorders>
              <w:top w:val="single" w:sz="4" w:space="0" w:color="auto"/>
              <w:left w:val="single" w:sz="4" w:space="0" w:color="auto"/>
              <w:bottom w:val="single" w:sz="4" w:space="0" w:color="auto"/>
              <w:right w:val="single" w:sz="4" w:space="0" w:color="auto"/>
            </w:tcBorders>
          </w:tcPr>
          <w:p w14:paraId="6DDA9F95" w14:textId="77777777" w:rsidR="002C515A" w:rsidRDefault="002C515A" w:rsidP="002C515A">
            <w:pPr>
              <w:pStyle w:val="TAL"/>
              <w:keepNext w:val="0"/>
              <w:keepLines w:val="0"/>
              <w:widowControl w:val="0"/>
              <w:rPr>
                <w:rFonts w:cs="Arial"/>
                <w:szCs w:val="18"/>
                <w:lang w:eastAsia="ja-JP"/>
              </w:rPr>
            </w:pPr>
            <w:r>
              <w:rPr>
                <w:rFonts w:cs="Arial"/>
                <w:b/>
                <w:bCs/>
                <w:szCs w:val="18"/>
                <w:lang w:eastAsia="ja-JP"/>
              </w:rPr>
              <w:t>HSNA Slot Configuration List</w:t>
            </w:r>
          </w:p>
        </w:tc>
        <w:tc>
          <w:tcPr>
            <w:tcW w:w="992" w:type="dxa"/>
            <w:tcBorders>
              <w:top w:val="single" w:sz="4" w:space="0" w:color="auto"/>
              <w:left w:val="single" w:sz="4" w:space="0" w:color="auto"/>
              <w:bottom w:val="single" w:sz="4" w:space="0" w:color="auto"/>
              <w:right w:val="single" w:sz="4" w:space="0" w:color="auto"/>
            </w:tcBorders>
          </w:tcPr>
          <w:p w14:paraId="772910E2"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D79B4BF" w14:textId="77777777" w:rsidR="002C515A" w:rsidRPr="00064DCF" w:rsidRDefault="002C515A" w:rsidP="002C515A">
            <w:pPr>
              <w:pStyle w:val="TAL"/>
              <w:keepNext w:val="0"/>
              <w:keepLines w:val="0"/>
              <w:widowControl w:val="0"/>
              <w:rPr>
                <w:i/>
                <w:iCs/>
                <w:lang w:eastAsia="ja-JP"/>
              </w:rPr>
            </w:pPr>
            <w:r w:rsidRPr="00064DCF">
              <w:rPr>
                <w:i/>
                <w:iCs/>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4117ECF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DEA70A8"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F0CE53" w14:textId="15FEAEBE" w:rsidR="002C515A" w:rsidRDefault="002C515A" w:rsidP="002C515A">
            <w:pPr>
              <w:pStyle w:val="TAL"/>
              <w:keepNext w:val="0"/>
              <w:keepLines w:val="0"/>
              <w:widowControl w:val="0"/>
              <w:rPr>
                <w:lang w:eastAsia="ja-JP"/>
              </w:rPr>
            </w:pPr>
            <w:ins w:id="19"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2281234" w14:textId="77777777" w:rsidR="002C515A" w:rsidRDefault="002C515A" w:rsidP="002C515A">
            <w:pPr>
              <w:pStyle w:val="TAL"/>
              <w:keepNext w:val="0"/>
              <w:keepLines w:val="0"/>
              <w:widowControl w:val="0"/>
              <w:rPr>
                <w:lang w:eastAsia="ja-JP"/>
              </w:rPr>
            </w:pPr>
          </w:p>
        </w:tc>
      </w:tr>
      <w:tr w:rsidR="002C515A" w14:paraId="7B432611" w14:textId="77777777" w:rsidTr="00393085">
        <w:tc>
          <w:tcPr>
            <w:tcW w:w="1555" w:type="dxa"/>
            <w:tcBorders>
              <w:top w:val="single" w:sz="4" w:space="0" w:color="auto"/>
              <w:left w:val="single" w:sz="4" w:space="0" w:color="auto"/>
              <w:bottom w:val="single" w:sz="4" w:space="0" w:color="auto"/>
              <w:right w:val="single" w:sz="4" w:space="0" w:color="auto"/>
            </w:tcBorders>
          </w:tcPr>
          <w:p w14:paraId="28DA1593"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992" w:type="dxa"/>
            <w:tcBorders>
              <w:top w:val="single" w:sz="4" w:space="0" w:color="auto"/>
              <w:left w:val="single" w:sz="4" w:space="0" w:color="auto"/>
              <w:bottom w:val="single" w:sz="4" w:space="0" w:color="auto"/>
              <w:right w:val="single" w:sz="4" w:space="0" w:color="auto"/>
            </w:tcBorders>
          </w:tcPr>
          <w:p w14:paraId="517A65FE"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A7A6F3"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3DBCA4C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90A1A5F"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A26B34" w14:textId="4648EF63" w:rsidR="002C515A" w:rsidRDefault="002C515A" w:rsidP="002C515A">
            <w:pPr>
              <w:pStyle w:val="TAL"/>
              <w:keepNext w:val="0"/>
              <w:keepLines w:val="0"/>
              <w:widowControl w:val="0"/>
              <w:rPr>
                <w:lang w:eastAsia="ja-JP"/>
              </w:rPr>
            </w:pPr>
            <w:ins w:id="20"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8F788AC" w14:textId="77777777" w:rsidR="002C515A" w:rsidRDefault="002C515A" w:rsidP="002C515A">
            <w:pPr>
              <w:pStyle w:val="TAL"/>
              <w:keepNext w:val="0"/>
              <w:keepLines w:val="0"/>
              <w:widowControl w:val="0"/>
              <w:rPr>
                <w:lang w:eastAsia="ja-JP"/>
              </w:rPr>
            </w:pPr>
          </w:p>
        </w:tc>
      </w:tr>
      <w:tr w:rsidR="002C515A" w14:paraId="360D8F59" w14:textId="77777777" w:rsidTr="00393085">
        <w:tc>
          <w:tcPr>
            <w:tcW w:w="1555" w:type="dxa"/>
            <w:tcBorders>
              <w:top w:val="single" w:sz="4" w:space="0" w:color="auto"/>
              <w:left w:val="single" w:sz="4" w:space="0" w:color="auto"/>
              <w:bottom w:val="single" w:sz="4" w:space="0" w:color="auto"/>
              <w:right w:val="single" w:sz="4" w:space="0" w:color="auto"/>
            </w:tcBorders>
          </w:tcPr>
          <w:p w14:paraId="5A18567B"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&gt;&gt;HSNA Downlink</w:t>
            </w:r>
          </w:p>
        </w:tc>
        <w:tc>
          <w:tcPr>
            <w:tcW w:w="992" w:type="dxa"/>
            <w:tcBorders>
              <w:top w:val="single" w:sz="4" w:space="0" w:color="auto"/>
              <w:left w:val="single" w:sz="4" w:space="0" w:color="auto"/>
              <w:bottom w:val="single" w:sz="4" w:space="0" w:color="auto"/>
              <w:right w:val="single" w:sz="4" w:space="0" w:color="auto"/>
            </w:tcBorders>
          </w:tcPr>
          <w:p w14:paraId="72BA93B5"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AC17D96"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BFBE6FD"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39D96FB9" w14:textId="77777777" w:rsidR="002C515A" w:rsidRDefault="002C515A" w:rsidP="002C515A">
            <w:pPr>
              <w:pStyle w:val="TAL"/>
              <w:keepNext w:val="0"/>
              <w:keepLines w:val="0"/>
              <w:widowControl w:val="0"/>
              <w:rPr>
                <w:lang w:eastAsia="ja-JP"/>
              </w:rPr>
            </w:pPr>
            <w:r>
              <w:rPr>
                <w:lang w:eastAsia="ja-JP"/>
              </w:rPr>
              <w:t>HSNA value for downlink symbols in a slot.</w:t>
            </w:r>
          </w:p>
        </w:tc>
        <w:tc>
          <w:tcPr>
            <w:tcW w:w="1134" w:type="dxa"/>
            <w:tcBorders>
              <w:top w:val="single" w:sz="4" w:space="0" w:color="auto"/>
              <w:left w:val="single" w:sz="4" w:space="0" w:color="auto"/>
              <w:bottom w:val="single" w:sz="4" w:space="0" w:color="auto"/>
              <w:right w:val="single" w:sz="4" w:space="0" w:color="auto"/>
            </w:tcBorders>
          </w:tcPr>
          <w:p w14:paraId="659FD0C4" w14:textId="16D5FF60" w:rsidR="002C515A" w:rsidRDefault="002C515A" w:rsidP="002C515A">
            <w:pPr>
              <w:pStyle w:val="TAL"/>
              <w:keepNext w:val="0"/>
              <w:keepLines w:val="0"/>
              <w:widowControl w:val="0"/>
              <w:rPr>
                <w:lang w:eastAsia="ja-JP"/>
              </w:rPr>
            </w:pPr>
            <w:ins w:id="21"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3F18D0C3" w14:textId="77777777" w:rsidR="002C515A" w:rsidRDefault="002C515A" w:rsidP="002C515A">
            <w:pPr>
              <w:pStyle w:val="TAL"/>
              <w:keepNext w:val="0"/>
              <w:keepLines w:val="0"/>
              <w:widowControl w:val="0"/>
              <w:rPr>
                <w:lang w:eastAsia="ja-JP"/>
              </w:rPr>
            </w:pPr>
          </w:p>
        </w:tc>
      </w:tr>
      <w:tr w:rsidR="002C515A" w14:paraId="114D4AF5" w14:textId="77777777" w:rsidTr="00393085">
        <w:tc>
          <w:tcPr>
            <w:tcW w:w="1555" w:type="dxa"/>
            <w:tcBorders>
              <w:top w:val="single" w:sz="4" w:space="0" w:color="auto"/>
              <w:left w:val="single" w:sz="4" w:space="0" w:color="auto"/>
              <w:bottom w:val="single" w:sz="4" w:space="0" w:color="auto"/>
              <w:right w:val="single" w:sz="4" w:space="0" w:color="auto"/>
            </w:tcBorders>
          </w:tcPr>
          <w:p w14:paraId="41412040"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lastRenderedPageBreak/>
              <w:t>&gt;&gt;HSNA Uplink</w:t>
            </w:r>
          </w:p>
        </w:tc>
        <w:tc>
          <w:tcPr>
            <w:tcW w:w="992" w:type="dxa"/>
            <w:tcBorders>
              <w:top w:val="single" w:sz="4" w:space="0" w:color="auto"/>
              <w:left w:val="single" w:sz="4" w:space="0" w:color="auto"/>
              <w:bottom w:val="single" w:sz="4" w:space="0" w:color="auto"/>
              <w:right w:val="single" w:sz="4" w:space="0" w:color="auto"/>
            </w:tcBorders>
          </w:tcPr>
          <w:p w14:paraId="7A7F05B2"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60A84AF"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C9113B4"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34ADAA0C" w14:textId="77777777" w:rsidR="002C515A" w:rsidRDefault="002C515A" w:rsidP="002C515A">
            <w:pPr>
              <w:pStyle w:val="TAL"/>
              <w:keepNext w:val="0"/>
              <w:keepLines w:val="0"/>
              <w:widowControl w:val="0"/>
              <w:rPr>
                <w:lang w:eastAsia="ja-JP"/>
              </w:rPr>
            </w:pPr>
            <w:r>
              <w:rPr>
                <w:lang w:eastAsia="ja-JP"/>
              </w:rPr>
              <w:t>HSNA value for uplink symbols in a slot.</w:t>
            </w:r>
          </w:p>
        </w:tc>
        <w:tc>
          <w:tcPr>
            <w:tcW w:w="1134" w:type="dxa"/>
            <w:tcBorders>
              <w:top w:val="single" w:sz="4" w:space="0" w:color="auto"/>
              <w:left w:val="single" w:sz="4" w:space="0" w:color="auto"/>
              <w:bottom w:val="single" w:sz="4" w:space="0" w:color="auto"/>
              <w:right w:val="single" w:sz="4" w:space="0" w:color="auto"/>
            </w:tcBorders>
          </w:tcPr>
          <w:p w14:paraId="0561570B" w14:textId="36A69DC3" w:rsidR="002C515A" w:rsidRDefault="002C515A" w:rsidP="002C515A">
            <w:pPr>
              <w:pStyle w:val="TAL"/>
              <w:keepNext w:val="0"/>
              <w:keepLines w:val="0"/>
              <w:widowControl w:val="0"/>
              <w:rPr>
                <w:lang w:eastAsia="ja-JP"/>
              </w:rPr>
            </w:pPr>
            <w:ins w:id="22"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254FBD2" w14:textId="77777777" w:rsidR="002C515A" w:rsidRDefault="002C515A" w:rsidP="002C515A">
            <w:pPr>
              <w:pStyle w:val="TAL"/>
              <w:keepNext w:val="0"/>
              <w:keepLines w:val="0"/>
              <w:widowControl w:val="0"/>
              <w:rPr>
                <w:lang w:eastAsia="ja-JP"/>
              </w:rPr>
            </w:pPr>
          </w:p>
        </w:tc>
      </w:tr>
      <w:tr w:rsidR="002C515A" w14:paraId="63BE21A3" w14:textId="77777777" w:rsidTr="00393085">
        <w:tc>
          <w:tcPr>
            <w:tcW w:w="1555" w:type="dxa"/>
            <w:tcBorders>
              <w:top w:val="single" w:sz="4" w:space="0" w:color="auto"/>
              <w:left w:val="single" w:sz="4" w:space="0" w:color="auto"/>
              <w:bottom w:val="single" w:sz="4" w:space="0" w:color="auto"/>
              <w:right w:val="single" w:sz="4" w:space="0" w:color="auto"/>
            </w:tcBorders>
          </w:tcPr>
          <w:p w14:paraId="5D415E2A"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&gt;&gt;HSNA Flexible</w:t>
            </w:r>
          </w:p>
        </w:tc>
        <w:tc>
          <w:tcPr>
            <w:tcW w:w="992" w:type="dxa"/>
            <w:tcBorders>
              <w:top w:val="single" w:sz="4" w:space="0" w:color="auto"/>
              <w:left w:val="single" w:sz="4" w:space="0" w:color="auto"/>
              <w:bottom w:val="single" w:sz="4" w:space="0" w:color="auto"/>
              <w:right w:val="single" w:sz="4" w:space="0" w:color="auto"/>
            </w:tcBorders>
          </w:tcPr>
          <w:p w14:paraId="2FC654D7"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66B17EF1"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25FBE4A"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6E13F572" w14:textId="77777777" w:rsidR="002C515A" w:rsidRDefault="002C515A" w:rsidP="002C515A">
            <w:pPr>
              <w:pStyle w:val="TAL"/>
              <w:keepNext w:val="0"/>
              <w:keepLines w:val="0"/>
              <w:widowControl w:val="0"/>
              <w:rPr>
                <w:lang w:eastAsia="ja-JP"/>
              </w:rPr>
            </w:pPr>
            <w:r>
              <w:rPr>
                <w:lang w:eastAsia="ja-JP"/>
              </w:rPr>
              <w:t>HSNA value for flexible symbols in a slot.</w:t>
            </w:r>
          </w:p>
        </w:tc>
        <w:tc>
          <w:tcPr>
            <w:tcW w:w="1134" w:type="dxa"/>
            <w:tcBorders>
              <w:top w:val="single" w:sz="4" w:space="0" w:color="auto"/>
              <w:left w:val="single" w:sz="4" w:space="0" w:color="auto"/>
              <w:bottom w:val="single" w:sz="4" w:space="0" w:color="auto"/>
              <w:right w:val="single" w:sz="4" w:space="0" w:color="auto"/>
            </w:tcBorders>
          </w:tcPr>
          <w:p w14:paraId="0EBC0B15" w14:textId="58B6901E" w:rsidR="002C515A" w:rsidRDefault="002C515A" w:rsidP="002C515A">
            <w:pPr>
              <w:pStyle w:val="TAL"/>
              <w:keepNext w:val="0"/>
              <w:keepLines w:val="0"/>
              <w:widowControl w:val="0"/>
              <w:rPr>
                <w:lang w:eastAsia="ja-JP"/>
              </w:rPr>
            </w:pPr>
            <w:ins w:id="23"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F01D10F" w14:textId="77777777" w:rsidR="002C515A" w:rsidRDefault="002C515A" w:rsidP="002C515A">
            <w:pPr>
              <w:pStyle w:val="TAL"/>
              <w:keepNext w:val="0"/>
              <w:keepLines w:val="0"/>
              <w:widowControl w:val="0"/>
              <w:rPr>
                <w:lang w:eastAsia="ja-JP"/>
              </w:rPr>
            </w:pPr>
          </w:p>
        </w:tc>
      </w:tr>
      <w:tr w:rsidR="002C515A" w14:paraId="6008CD2B" w14:textId="77777777" w:rsidTr="00393085">
        <w:tc>
          <w:tcPr>
            <w:tcW w:w="1555" w:type="dxa"/>
            <w:tcBorders>
              <w:top w:val="single" w:sz="4" w:space="0" w:color="auto"/>
              <w:left w:val="single" w:sz="4" w:space="0" w:color="auto"/>
              <w:bottom w:val="single" w:sz="4" w:space="0" w:color="auto"/>
              <w:right w:val="single" w:sz="4" w:space="0" w:color="auto"/>
            </w:tcBorders>
          </w:tcPr>
          <w:p w14:paraId="101D475B" w14:textId="77777777" w:rsidR="002C515A" w:rsidRDefault="002C515A" w:rsidP="002C515A">
            <w:pPr>
              <w:pStyle w:val="TAL"/>
              <w:keepNext w:val="0"/>
              <w:keepLines w:val="0"/>
              <w:widowControl w:val="0"/>
              <w:rPr>
                <w:rFonts w:cs="Arial"/>
                <w:szCs w:val="18"/>
                <w:lang w:eastAsia="ja-JP"/>
              </w:rPr>
            </w:pPr>
            <w:r>
              <w:rPr>
                <w:rFonts w:cs="Arial"/>
                <w:szCs w:val="18"/>
                <w:lang w:eastAsia="ja-JP"/>
              </w:rPr>
              <w:t>RB Set Configuration</w:t>
            </w:r>
          </w:p>
        </w:tc>
        <w:tc>
          <w:tcPr>
            <w:tcW w:w="992" w:type="dxa"/>
            <w:tcBorders>
              <w:top w:val="single" w:sz="4" w:space="0" w:color="auto"/>
              <w:left w:val="single" w:sz="4" w:space="0" w:color="auto"/>
              <w:bottom w:val="single" w:sz="4" w:space="0" w:color="auto"/>
              <w:right w:val="single" w:sz="4" w:space="0" w:color="auto"/>
            </w:tcBorders>
          </w:tcPr>
          <w:p w14:paraId="4E471911"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1899850F"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49248CB" w14:textId="77777777" w:rsidR="002C515A" w:rsidRDefault="002C515A" w:rsidP="002C515A">
            <w:pPr>
              <w:pStyle w:val="TAL"/>
              <w:keepNext w:val="0"/>
              <w:keepLines w:val="0"/>
              <w:widowControl w:val="0"/>
            </w:pPr>
            <w:r w:rsidRPr="0071235A">
              <w:rPr>
                <w:lang w:eastAsia="ja-JP"/>
              </w:rPr>
              <w:t>9.2.2.97</w:t>
            </w:r>
          </w:p>
        </w:tc>
        <w:tc>
          <w:tcPr>
            <w:tcW w:w="1559" w:type="dxa"/>
            <w:tcBorders>
              <w:top w:val="single" w:sz="4" w:space="0" w:color="auto"/>
              <w:left w:val="single" w:sz="4" w:space="0" w:color="auto"/>
              <w:bottom w:val="single" w:sz="4" w:space="0" w:color="auto"/>
              <w:right w:val="single" w:sz="4" w:space="0" w:color="auto"/>
            </w:tcBorders>
          </w:tcPr>
          <w:p w14:paraId="0AFF845E" w14:textId="77777777" w:rsidR="002C515A" w:rsidRDefault="002C515A" w:rsidP="002C515A">
            <w:pPr>
              <w:pStyle w:val="TAL"/>
              <w:keepNext w:val="0"/>
              <w:keepLines w:val="0"/>
              <w:widowControl w:val="0"/>
              <w:rPr>
                <w:lang w:val="en-US"/>
              </w:rPr>
            </w:pPr>
            <w:r>
              <w:rPr>
                <w:rFonts w:hint="eastAsia"/>
                <w:lang w:val="en-US"/>
              </w:rPr>
              <w:t xml:space="preserve">Indicates </w:t>
            </w:r>
            <w:r>
              <w:rPr>
                <w:lang w:eastAsia="ja-JP"/>
              </w:rPr>
              <w:t>the configuration for up to M non-overlapping RB sets for a given DU cell, used for frequency domain resource allocation</w:t>
            </w:r>
            <w:r>
              <w:rPr>
                <w:rFonts w:hint="eastAsia"/>
                <w:lang w:val="en-US"/>
              </w:rPr>
              <w:t>. The maximum value of M is 8.</w:t>
            </w:r>
          </w:p>
        </w:tc>
        <w:tc>
          <w:tcPr>
            <w:tcW w:w="1134" w:type="dxa"/>
            <w:tcBorders>
              <w:top w:val="single" w:sz="4" w:space="0" w:color="auto"/>
              <w:left w:val="single" w:sz="4" w:space="0" w:color="auto"/>
              <w:bottom w:val="single" w:sz="4" w:space="0" w:color="auto"/>
              <w:right w:val="single" w:sz="4" w:space="0" w:color="auto"/>
            </w:tcBorders>
          </w:tcPr>
          <w:p w14:paraId="0785BDDA" w14:textId="39EE446B" w:rsidR="002C515A" w:rsidRDefault="002C515A" w:rsidP="002C515A">
            <w:pPr>
              <w:pStyle w:val="TAL"/>
              <w:keepNext w:val="0"/>
              <w:keepLines w:val="0"/>
              <w:widowControl w:val="0"/>
              <w:rPr>
                <w:lang w:val="en-US"/>
              </w:rPr>
            </w:pPr>
            <w:ins w:id="24"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30D11469" w14:textId="77777777" w:rsidR="002C515A" w:rsidRDefault="002C515A" w:rsidP="002C515A">
            <w:pPr>
              <w:pStyle w:val="TAL"/>
              <w:keepNext w:val="0"/>
              <w:keepLines w:val="0"/>
              <w:widowControl w:val="0"/>
              <w:rPr>
                <w:lang w:val="en-US"/>
              </w:rPr>
            </w:pPr>
          </w:p>
        </w:tc>
      </w:tr>
      <w:tr w:rsidR="002C515A" w14:paraId="5216FC7B" w14:textId="77777777" w:rsidTr="00393085">
        <w:tc>
          <w:tcPr>
            <w:tcW w:w="1555" w:type="dxa"/>
            <w:tcBorders>
              <w:top w:val="single" w:sz="4" w:space="0" w:color="auto"/>
              <w:left w:val="single" w:sz="4" w:space="0" w:color="auto"/>
              <w:bottom w:val="single" w:sz="4" w:space="0" w:color="auto"/>
              <w:right w:val="single" w:sz="4" w:space="0" w:color="auto"/>
            </w:tcBorders>
          </w:tcPr>
          <w:p w14:paraId="4CB3E055" w14:textId="77777777" w:rsidR="002C515A" w:rsidRDefault="002C515A" w:rsidP="002C515A">
            <w:pPr>
              <w:pStyle w:val="TAL"/>
              <w:keepNext w:val="0"/>
              <w:keepLines w:val="0"/>
              <w:widowControl w:val="0"/>
              <w:rPr>
                <w:rFonts w:cs="Arial"/>
                <w:szCs w:val="18"/>
                <w:lang w:eastAsia="ja-JP"/>
              </w:rPr>
            </w:pPr>
            <w:r>
              <w:rPr>
                <w:rFonts w:cs="Arial"/>
                <w:b/>
                <w:bCs/>
                <w:szCs w:val="18"/>
                <w:lang w:eastAsia="ja-JP"/>
              </w:rPr>
              <w:t>Frequency-domain HSNA Configuration List</w:t>
            </w:r>
          </w:p>
        </w:tc>
        <w:tc>
          <w:tcPr>
            <w:tcW w:w="992" w:type="dxa"/>
            <w:tcBorders>
              <w:top w:val="single" w:sz="4" w:space="0" w:color="auto"/>
              <w:left w:val="single" w:sz="4" w:space="0" w:color="auto"/>
              <w:bottom w:val="single" w:sz="4" w:space="0" w:color="auto"/>
              <w:right w:val="single" w:sz="4" w:space="0" w:color="auto"/>
            </w:tcBorders>
          </w:tcPr>
          <w:p w14:paraId="2BB2046E"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760CAD9" w14:textId="77777777" w:rsidR="002C515A" w:rsidRPr="00064DCF" w:rsidRDefault="002C515A" w:rsidP="002C515A">
            <w:pPr>
              <w:pStyle w:val="TAL"/>
              <w:keepNext w:val="0"/>
              <w:keepLines w:val="0"/>
              <w:widowControl w:val="0"/>
              <w:rPr>
                <w:i/>
                <w:iCs/>
                <w:lang w:eastAsia="ja-JP"/>
              </w:rPr>
            </w:pPr>
            <w:r w:rsidRPr="00064DCF">
              <w:rPr>
                <w:i/>
                <w:iCs/>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0752CD56"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E9C224E"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DCB772" w14:textId="6A4BE773" w:rsidR="002C515A" w:rsidRDefault="002C515A" w:rsidP="002C515A">
            <w:pPr>
              <w:pStyle w:val="TAL"/>
              <w:keepNext w:val="0"/>
              <w:keepLines w:val="0"/>
              <w:widowControl w:val="0"/>
              <w:rPr>
                <w:lang w:eastAsia="ja-JP"/>
              </w:rPr>
            </w:pPr>
            <w:ins w:id="25"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2C76513B" w14:textId="77777777" w:rsidR="002C515A" w:rsidRDefault="002C515A" w:rsidP="002C515A">
            <w:pPr>
              <w:pStyle w:val="TAL"/>
              <w:keepNext w:val="0"/>
              <w:keepLines w:val="0"/>
              <w:widowControl w:val="0"/>
              <w:rPr>
                <w:lang w:eastAsia="ja-JP"/>
              </w:rPr>
            </w:pPr>
          </w:p>
        </w:tc>
      </w:tr>
      <w:tr w:rsidR="002C515A" w14:paraId="24CD07A1" w14:textId="77777777" w:rsidTr="00393085">
        <w:tc>
          <w:tcPr>
            <w:tcW w:w="1555" w:type="dxa"/>
            <w:tcBorders>
              <w:top w:val="single" w:sz="4" w:space="0" w:color="auto"/>
              <w:left w:val="single" w:sz="4" w:space="0" w:color="auto"/>
              <w:bottom w:val="single" w:sz="4" w:space="0" w:color="auto"/>
              <w:right w:val="single" w:sz="4" w:space="0" w:color="auto"/>
            </w:tcBorders>
          </w:tcPr>
          <w:p w14:paraId="56E0CF6D"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992" w:type="dxa"/>
            <w:tcBorders>
              <w:top w:val="single" w:sz="4" w:space="0" w:color="auto"/>
              <w:left w:val="single" w:sz="4" w:space="0" w:color="auto"/>
              <w:bottom w:val="single" w:sz="4" w:space="0" w:color="auto"/>
              <w:right w:val="single" w:sz="4" w:space="0" w:color="auto"/>
            </w:tcBorders>
          </w:tcPr>
          <w:p w14:paraId="09827326"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C883784"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maxnoofRBsetsPerCell</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40C6C46E"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46A8502"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7D576C" w14:textId="039CB908" w:rsidR="002C515A" w:rsidRDefault="002C515A" w:rsidP="002C515A">
            <w:pPr>
              <w:pStyle w:val="TAL"/>
              <w:keepNext w:val="0"/>
              <w:keepLines w:val="0"/>
              <w:widowControl w:val="0"/>
              <w:rPr>
                <w:lang w:eastAsia="ja-JP"/>
              </w:rPr>
            </w:pPr>
            <w:ins w:id="26"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48F9ED4" w14:textId="77777777" w:rsidR="002C515A" w:rsidRDefault="002C515A" w:rsidP="002C515A">
            <w:pPr>
              <w:pStyle w:val="TAL"/>
              <w:keepNext w:val="0"/>
              <w:keepLines w:val="0"/>
              <w:widowControl w:val="0"/>
              <w:rPr>
                <w:lang w:eastAsia="ja-JP"/>
              </w:rPr>
            </w:pPr>
          </w:p>
        </w:tc>
      </w:tr>
      <w:tr w:rsidR="002C515A" w14:paraId="5390F83F" w14:textId="77777777" w:rsidTr="00393085">
        <w:tc>
          <w:tcPr>
            <w:tcW w:w="1555" w:type="dxa"/>
            <w:tcBorders>
              <w:top w:val="single" w:sz="4" w:space="0" w:color="auto"/>
              <w:left w:val="single" w:sz="4" w:space="0" w:color="auto"/>
              <w:bottom w:val="single" w:sz="4" w:space="0" w:color="auto"/>
              <w:right w:val="single" w:sz="4" w:space="0" w:color="auto"/>
            </w:tcBorders>
          </w:tcPr>
          <w:p w14:paraId="68AA7271"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&gt;&gt;RB Set Index</w:t>
            </w:r>
          </w:p>
        </w:tc>
        <w:tc>
          <w:tcPr>
            <w:tcW w:w="992" w:type="dxa"/>
            <w:tcBorders>
              <w:top w:val="single" w:sz="4" w:space="0" w:color="auto"/>
              <w:left w:val="single" w:sz="4" w:space="0" w:color="auto"/>
              <w:bottom w:val="single" w:sz="4" w:space="0" w:color="auto"/>
              <w:right w:val="single" w:sz="4" w:space="0" w:color="auto"/>
            </w:tcBorders>
          </w:tcPr>
          <w:p w14:paraId="6DF559C6" w14:textId="77777777" w:rsidR="002C515A" w:rsidRDefault="002C515A" w:rsidP="002C515A">
            <w:pPr>
              <w:pStyle w:val="TAL"/>
              <w:keepNext w:val="0"/>
              <w:keepLines w:val="0"/>
              <w:widowControl w:val="0"/>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78820360"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EC88338" w14:textId="77777777" w:rsidR="002C515A" w:rsidRDefault="002C515A" w:rsidP="002C515A">
            <w:pPr>
              <w:pStyle w:val="TAL"/>
              <w:keepNext w:val="0"/>
              <w:keepLines w:val="0"/>
              <w:widowControl w:val="0"/>
              <w:rPr>
                <w:lang w:eastAsia="ja-JP"/>
              </w:rPr>
            </w:pPr>
            <w:r>
              <w:rPr>
                <w:lang w:eastAsia="ja-JP"/>
              </w:rPr>
              <w:t>INTEGER (</w:t>
            </w:r>
            <w:proofErr w:type="gramStart"/>
            <w:r w:rsidRPr="00876E73">
              <w:rPr>
                <w:lang w:eastAsia="ja-JP"/>
              </w:rPr>
              <w:t>0..</w:t>
            </w:r>
            <w:proofErr w:type="gramEnd"/>
            <w:r w:rsidRPr="00876E73">
              <w:rPr>
                <w:i/>
                <w:iCs/>
                <w:lang w:eastAsia="ja-JP"/>
              </w:rPr>
              <w:t xml:space="preserve"> maxnoofRBsetsPerCell1</w:t>
            </w:r>
            <w:r w:rsidRPr="00876E73">
              <w:rPr>
                <w:lang w:eastAsia="ja-JP"/>
              </w:rPr>
              <w:t>, …</w:t>
            </w:r>
            <w:r>
              <w:rPr>
                <w:lang w:eastAsia="ja-JP"/>
              </w:rPr>
              <w:t>)</w:t>
            </w:r>
          </w:p>
        </w:tc>
        <w:tc>
          <w:tcPr>
            <w:tcW w:w="1559" w:type="dxa"/>
            <w:tcBorders>
              <w:top w:val="single" w:sz="4" w:space="0" w:color="auto"/>
              <w:left w:val="single" w:sz="4" w:space="0" w:color="auto"/>
              <w:bottom w:val="single" w:sz="4" w:space="0" w:color="auto"/>
              <w:right w:val="single" w:sz="4" w:space="0" w:color="auto"/>
            </w:tcBorders>
          </w:tcPr>
          <w:p w14:paraId="5D5ED33C" w14:textId="77777777" w:rsidR="002C515A" w:rsidRDefault="002C515A" w:rsidP="002C515A">
            <w:pPr>
              <w:pStyle w:val="TAL"/>
              <w:keepNext w:val="0"/>
              <w:keepLines w:val="0"/>
              <w:widowControl w:val="0"/>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c>
          <w:tcPr>
            <w:tcW w:w="1134" w:type="dxa"/>
            <w:tcBorders>
              <w:top w:val="single" w:sz="4" w:space="0" w:color="auto"/>
              <w:left w:val="single" w:sz="4" w:space="0" w:color="auto"/>
              <w:bottom w:val="single" w:sz="4" w:space="0" w:color="auto"/>
              <w:right w:val="single" w:sz="4" w:space="0" w:color="auto"/>
            </w:tcBorders>
          </w:tcPr>
          <w:p w14:paraId="19DA811C" w14:textId="3C892CBA" w:rsidR="002C515A" w:rsidRDefault="002C515A" w:rsidP="002C515A">
            <w:pPr>
              <w:pStyle w:val="TAL"/>
              <w:keepNext w:val="0"/>
              <w:keepLines w:val="0"/>
              <w:widowControl w:val="0"/>
              <w:rPr>
                <w:lang w:eastAsia="ja-JP"/>
              </w:rPr>
            </w:pPr>
            <w:ins w:id="27"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E97E09E" w14:textId="77777777" w:rsidR="002C515A" w:rsidRDefault="002C515A" w:rsidP="002C515A">
            <w:pPr>
              <w:pStyle w:val="TAL"/>
              <w:keepNext w:val="0"/>
              <w:keepLines w:val="0"/>
              <w:widowControl w:val="0"/>
              <w:rPr>
                <w:lang w:eastAsia="ja-JP"/>
              </w:rPr>
            </w:pPr>
          </w:p>
        </w:tc>
      </w:tr>
      <w:tr w:rsidR="002C515A" w14:paraId="4E6924EC" w14:textId="77777777" w:rsidTr="00393085">
        <w:tc>
          <w:tcPr>
            <w:tcW w:w="1555" w:type="dxa"/>
            <w:tcBorders>
              <w:top w:val="single" w:sz="4" w:space="0" w:color="auto"/>
              <w:left w:val="single" w:sz="4" w:space="0" w:color="auto"/>
              <w:bottom w:val="single" w:sz="4" w:space="0" w:color="auto"/>
              <w:right w:val="single" w:sz="4" w:space="0" w:color="auto"/>
            </w:tcBorders>
          </w:tcPr>
          <w:p w14:paraId="7B90639F" w14:textId="77777777" w:rsidR="002C515A" w:rsidRDefault="002C515A" w:rsidP="002C515A">
            <w:pPr>
              <w:pStyle w:val="TAL"/>
              <w:keepNext w:val="0"/>
              <w:keepLines w:val="0"/>
              <w:widowControl w:val="0"/>
              <w:ind w:left="227"/>
              <w:rPr>
                <w:rFonts w:cs="Arial"/>
                <w:szCs w:val="18"/>
                <w:lang w:eastAsia="ja-JP"/>
              </w:rPr>
            </w:pPr>
            <w:r>
              <w:rPr>
                <w:rFonts w:cs="Arial"/>
                <w:b/>
                <w:bCs/>
                <w:szCs w:val="18"/>
                <w:lang w:eastAsia="ja-JP"/>
              </w:rPr>
              <w:t>&gt;&gt;Frequency-domain HSNA Slot Configuration List</w:t>
            </w:r>
          </w:p>
        </w:tc>
        <w:tc>
          <w:tcPr>
            <w:tcW w:w="992" w:type="dxa"/>
            <w:tcBorders>
              <w:top w:val="single" w:sz="4" w:space="0" w:color="auto"/>
              <w:left w:val="single" w:sz="4" w:space="0" w:color="auto"/>
              <w:bottom w:val="single" w:sz="4" w:space="0" w:color="auto"/>
              <w:right w:val="single" w:sz="4" w:space="0" w:color="auto"/>
            </w:tcBorders>
          </w:tcPr>
          <w:p w14:paraId="6D4AC9B0"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92859C0" w14:textId="77777777" w:rsidR="002C515A" w:rsidRPr="00064DCF" w:rsidRDefault="002C515A" w:rsidP="002C515A">
            <w:pPr>
              <w:pStyle w:val="TAL"/>
              <w:keepNext w:val="0"/>
              <w:keepLines w:val="0"/>
              <w:widowControl w:val="0"/>
              <w:rPr>
                <w:i/>
                <w:iCs/>
                <w:lang w:eastAsia="ja-JP"/>
              </w:rPr>
            </w:pPr>
            <w:r w:rsidRPr="00064DCF">
              <w:rPr>
                <w:i/>
                <w:iCs/>
                <w:lang w:eastAsia="ja-JP"/>
              </w:rPr>
              <w:t>1</w:t>
            </w:r>
          </w:p>
        </w:tc>
        <w:tc>
          <w:tcPr>
            <w:tcW w:w="1843" w:type="dxa"/>
            <w:tcBorders>
              <w:top w:val="single" w:sz="4" w:space="0" w:color="auto"/>
              <w:left w:val="single" w:sz="4" w:space="0" w:color="auto"/>
              <w:bottom w:val="single" w:sz="4" w:space="0" w:color="auto"/>
              <w:right w:val="single" w:sz="4" w:space="0" w:color="auto"/>
            </w:tcBorders>
          </w:tcPr>
          <w:p w14:paraId="4C07FB7B"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9478AA1"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9E205F" w14:textId="24B1EE42" w:rsidR="002C515A" w:rsidRDefault="002C515A" w:rsidP="002C515A">
            <w:pPr>
              <w:pStyle w:val="TAL"/>
              <w:keepNext w:val="0"/>
              <w:keepLines w:val="0"/>
              <w:widowControl w:val="0"/>
              <w:rPr>
                <w:lang w:eastAsia="ja-JP"/>
              </w:rPr>
            </w:pPr>
            <w:ins w:id="28"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54CCD34" w14:textId="77777777" w:rsidR="002C515A" w:rsidRDefault="002C515A" w:rsidP="002C515A">
            <w:pPr>
              <w:pStyle w:val="TAL"/>
              <w:keepNext w:val="0"/>
              <w:keepLines w:val="0"/>
              <w:widowControl w:val="0"/>
              <w:rPr>
                <w:lang w:eastAsia="ja-JP"/>
              </w:rPr>
            </w:pPr>
          </w:p>
        </w:tc>
      </w:tr>
      <w:tr w:rsidR="002C515A" w14:paraId="10677B92" w14:textId="77777777" w:rsidTr="00393085">
        <w:tc>
          <w:tcPr>
            <w:tcW w:w="1555" w:type="dxa"/>
            <w:tcBorders>
              <w:top w:val="single" w:sz="4" w:space="0" w:color="auto"/>
              <w:left w:val="single" w:sz="4" w:space="0" w:color="auto"/>
              <w:bottom w:val="single" w:sz="4" w:space="0" w:color="auto"/>
              <w:right w:val="single" w:sz="4" w:space="0" w:color="auto"/>
            </w:tcBorders>
          </w:tcPr>
          <w:p w14:paraId="32BA5431" w14:textId="77777777" w:rsidR="002C515A" w:rsidRDefault="002C515A" w:rsidP="002C515A">
            <w:pPr>
              <w:pStyle w:val="TAL"/>
              <w:keepNext w:val="0"/>
              <w:keepLines w:val="0"/>
              <w:widowControl w:val="0"/>
              <w:ind w:left="340"/>
              <w:rPr>
                <w:rFonts w:cs="Arial"/>
                <w:szCs w:val="18"/>
                <w:lang w:eastAsia="ja-JP"/>
              </w:rPr>
            </w:pPr>
            <w:r>
              <w:rPr>
                <w:rFonts w:cs="Arial"/>
                <w:b/>
                <w:bCs/>
                <w:szCs w:val="18"/>
                <w:lang w:eastAsia="ja-JP"/>
              </w:rPr>
              <w:t>&gt;&gt;&gt;Frequency-domain HSNA Slot Configuration item</w:t>
            </w:r>
          </w:p>
        </w:tc>
        <w:tc>
          <w:tcPr>
            <w:tcW w:w="992" w:type="dxa"/>
            <w:tcBorders>
              <w:top w:val="single" w:sz="4" w:space="0" w:color="auto"/>
              <w:left w:val="single" w:sz="4" w:space="0" w:color="auto"/>
              <w:bottom w:val="single" w:sz="4" w:space="0" w:color="auto"/>
              <w:right w:val="single" w:sz="4" w:space="0" w:color="auto"/>
            </w:tcBorders>
          </w:tcPr>
          <w:p w14:paraId="313CA934"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F33FBB7"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084C94CB"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CF4E637"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30CE34" w14:textId="48344D75" w:rsidR="002C515A" w:rsidRDefault="002C515A" w:rsidP="002C515A">
            <w:pPr>
              <w:pStyle w:val="TAL"/>
              <w:keepNext w:val="0"/>
              <w:keepLines w:val="0"/>
              <w:widowControl w:val="0"/>
              <w:rPr>
                <w:lang w:eastAsia="ja-JP"/>
              </w:rPr>
            </w:pPr>
            <w:ins w:id="29"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1D639568" w14:textId="77777777" w:rsidR="002C515A" w:rsidRDefault="002C515A" w:rsidP="002C515A">
            <w:pPr>
              <w:pStyle w:val="TAL"/>
              <w:keepNext w:val="0"/>
              <w:keepLines w:val="0"/>
              <w:widowControl w:val="0"/>
              <w:rPr>
                <w:lang w:eastAsia="ja-JP"/>
              </w:rPr>
            </w:pPr>
          </w:p>
        </w:tc>
      </w:tr>
      <w:tr w:rsidR="002C515A" w14:paraId="6B81A33A" w14:textId="77777777" w:rsidTr="00393085">
        <w:tc>
          <w:tcPr>
            <w:tcW w:w="1555" w:type="dxa"/>
            <w:tcBorders>
              <w:top w:val="single" w:sz="4" w:space="0" w:color="auto"/>
              <w:left w:val="single" w:sz="4" w:space="0" w:color="auto"/>
              <w:bottom w:val="single" w:sz="4" w:space="0" w:color="auto"/>
              <w:right w:val="single" w:sz="4" w:space="0" w:color="auto"/>
            </w:tcBorders>
          </w:tcPr>
          <w:p w14:paraId="6CFC39C6"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&gt;&gt;&gt;&gt;Slot Index</w:t>
            </w:r>
          </w:p>
        </w:tc>
        <w:tc>
          <w:tcPr>
            <w:tcW w:w="992" w:type="dxa"/>
            <w:tcBorders>
              <w:top w:val="single" w:sz="4" w:space="0" w:color="auto"/>
              <w:left w:val="single" w:sz="4" w:space="0" w:color="auto"/>
              <w:bottom w:val="single" w:sz="4" w:space="0" w:color="auto"/>
              <w:right w:val="single" w:sz="4" w:space="0" w:color="auto"/>
            </w:tcBorders>
          </w:tcPr>
          <w:p w14:paraId="23414170" w14:textId="77777777" w:rsidR="002C515A" w:rsidRDefault="002C515A" w:rsidP="002C515A">
            <w:pPr>
              <w:pStyle w:val="TAL"/>
              <w:keepNext w:val="0"/>
              <w:keepLines w:val="0"/>
              <w:widowControl w:val="0"/>
            </w:pPr>
            <w:r>
              <w:rPr>
                <w:rFonts w:hint="eastAsia"/>
              </w:rPr>
              <w:t>M</w:t>
            </w:r>
          </w:p>
        </w:tc>
        <w:tc>
          <w:tcPr>
            <w:tcW w:w="1417" w:type="dxa"/>
            <w:tcBorders>
              <w:top w:val="single" w:sz="4" w:space="0" w:color="auto"/>
              <w:left w:val="single" w:sz="4" w:space="0" w:color="auto"/>
              <w:bottom w:val="single" w:sz="4" w:space="0" w:color="auto"/>
              <w:right w:val="single" w:sz="4" w:space="0" w:color="auto"/>
            </w:tcBorders>
          </w:tcPr>
          <w:p w14:paraId="19783DBB"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4E4F2D2" w14:textId="77777777" w:rsidR="002C515A" w:rsidRDefault="002C515A" w:rsidP="002C515A">
            <w:pPr>
              <w:pStyle w:val="TAL"/>
              <w:keepNext w:val="0"/>
              <w:keepLines w:val="0"/>
              <w:widowControl w:val="0"/>
              <w:rPr>
                <w:lang w:eastAsia="ja-JP"/>
              </w:rPr>
            </w:pPr>
            <w:r>
              <w:t xml:space="preserve">INTEGER </w:t>
            </w:r>
            <w:proofErr w:type="gramStart"/>
            <w:r>
              <w:t>(..</w:t>
            </w:r>
            <w:proofErr w:type="gramEnd"/>
            <w:r>
              <w:rPr>
                <w:i/>
                <w:iCs/>
                <w:lang w:eastAsia="ja-JP"/>
              </w:rPr>
              <w:t xml:space="preserve"> </w:t>
            </w:r>
            <w:proofErr w:type="spellStart"/>
            <w:r>
              <w:rPr>
                <w:i/>
                <w:iCs/>
                <w:lang w:eastAsia="ja-JP"/>
              </w:rPr>
              <w:t>maxnoofHSNASlots</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4E442B7E" w14:textId="77777777" w:rsidR="002C515A" w:rsidRDefault="002C515A" w:rsidP="002C515A">
            <w:pPr>
              <w:pStyle w:val="TAL"/>
              <w:keepNext w:val="0"/>
              <w:keepLines w:val="0"/>
              <w:widowControl w:val="0"/>
              <w:rPr>
                <w:lang w:eastAsia="ja-JP"/>
              </w:rPr>
            </w:pPr>
            <w:r>
              <w:rPr>
                <w:rFonts w:hint="eastAsia"/>
                <w:lang w:val="en-US"/>
              </w:rPr>
              <w:t>I</w:t>
            </w:r>
            <w:proofErr w:type="spellStart"/>
            <w:r>
              <w:rPr>
                <w:lang w:eastAsia="ja-JP"/>
              </w:rPr>
              <w:t>ndex</w:t>
            </w:r>
            <w:proofErr w:type="spellEnd"/>
            <w:r>
              <w:rPr>
                <w:lang w:eastAsia="ja-JP"/>
              </w:rPr>
              <w:t xml:space="preserve"> to a slot within the HSNA Transmission Periodicity. *</w:t>
            </w:r>
          </w:p>
        </w:tc>
        <w:tc>
          <w:tcPr>
            <w:tcW w:w="1134" w:type="dxa"/>
            <w:tcBorders>
              <w:top w:val="single" w:sz="4" w:space="0" w:color="auto"/>
              <w:left w:val="single" w:sz="4" w:space="0" w:color="auto"/>
              <w:bottom w:val="single" w:sz="4" w:space="0" w:color="auto"/>
              <w:right w:val="single" w:sz="4" w:space="0" w:color="auto"/>
            </w:tcBorders>
          </w:tcPr>
          <w:p w14:paraId="28456C5F" w14:textId="22B6B5EF" w:rsidR="002C515A" w:rsidRDefault="002C515A" w:rsidP="002C515A">
            <w:pPr>
              <w:pStyle w:val="TAL"/>
              <w:keepNext w:val="0"/>
              <w:keepLines w:val="0"/>
              <w:widowControl w:val="0"/>
              <w:rPr>
                <w:lang w:val="en-US"/>
              </w:rPr>
            </w:pPr>
            <w:ins w:id="30"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A5B4C0F" w14:textId="77777777" w:rsidR="002C515A" w:rsidRDefault="002C515A" w:rsidP="002C515A">
            <w:pPr>
              <w:pStyle w:val="TAL"/>
              <w:keepNext w:val="0"/>
              <w:keepLines w:val="0"/>
              <w:widowControl w:val="0"/>
              <w:rPr>
                <w:lang w:val="en-US"/>
              </w:rPr>
            </w:pPr>
          </w:p>
        </w:tc>
      </w:tr>
      <w:tr w:rsidR="002C515A" w14:paraId="03EEB9D9" w14:textId="77777777" w:rsidTr="00393085">
        <w:tc>
          <w:tcPr>
            <w:tcW w:w="1555" w:type="dxa"/>
            <w:tcBorders>
              <w:top w:val="single" w:sz="4" w:space="0" w:color="auto"/>
              <w:left w:val="single" w:sz="4" w:space="0" w:color="auto"/>
              <w:bottom w:val="single" w:sz="4" w:space="0" w:color="auto"/>
              <w:right w:val="single" w:sz="4" w:space="0" w:color="auto"/>
            </w:tcBorders>
          </w:tcPr>
          <w:p w14:paraId="675FE8B8"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&gt;&gt;&gt;&gt;HSNA Downlink</w:t>
            </w:r>
          </w:p>
        </w:tc>
        <w:tc>
          <w:tcPr>
            <w:tcW w:w="992" w:type="dxa"/>
            <w:tcBorders>
              <w:top w:val="single" w:sz="4" w:space="0" w:color="auto"/>
              <w:left w:val="single" w:sz="4" w:space="0" w:color="auto"/>
              <w:bottom w:val="single" w:sz="4" w:space="0" w:color="auto"/>
              <w:right w:val="single" w:sz="4" w:space="0" w:color="auto"/>
            </w:tcBorders>
          </w:tcPr>
          <w:p w14:paraId="656FD666"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0E80F50E"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445C014"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02E67644" w14:textId="77777777" w:rsidR="002C515A" w:rsidRDefault="002C515A" w:rsidP="002C515A">
            <w:pPr>
              <w:pStyle w:val="TAL"/>
              <w:keepNext w:val="0"/>
              <w:keepLines w:val="0"/>
              <w:widowControl w:val="0"/>
              <w:rPr>
                <w:lang w:eastAsia="ja-JP"/>
              </w:rPr>
            </w:pPr>
            <w:r>
              <w:rPr>
                <w:lang w:eastAsia="ja-JP"/>
              </w:rPr>
              <w:t>HSNA value for downlink symbols in a slot, for an RB set.</w:t>
            </w:r>
          </w:p>
        </w:tc>
        <w:tc>
          <w:tcPr>
            <w:tcW w:w="1134" w:type="dxa"/>
            <w:tcBorders>
              <w:top w:val="single" w:sz="4" w:space="0" w:color="auto"/>
              <w:left w:val="single" w:sz="4" w:space="0" w:color="auto"/>
              <w:bottom w:val="single" w:sz="4" w:space="0" w:color="auto"/>
              <w:right w:val="single" w:sz="4" w:space="0" w:color="auto"/>
            </w:tcBorders>
          </w:tcPr>
          <w:p w14:paraId="5E53CE9E" w14:textId="63DA529E" w:rsidR="002C515A" w:rsidRDefault="002C515A" w:rsidP="002C515A">
            <w:pPr>
              <w:pStyle w:val="TAL"/>
              <w:keepNext w:val="0"/>
              <w:keepLines w:val="0"/>
              <w:widowControl w:val="0"/>
              <w:rPr>
                <w:lang w:eastAsia="ja-JP"/>
              </w:rPr>
            </w:pPr>
            <w:ins w:id="31"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02A5AEB" w14:textId="77777777" w:rsidR="002C515A" w:rsidRDefault="002C515A" w:rsidP="002C515A">
            <w:pPr>
              <w:pStyle w:val="TAL"/>
              <w:keepNext w:val="0"/>
              <w:keepLines w:val="0"/>
              <w:widowControl w:val="0"/>
              <w:rPr>
                <w:lang w:eastAsia="ja-JP"/>
              </w:rPr>
            </w:pPr>
          </w:p>
        </w:tc>
      </w:tr>
      <w:tr w:rsidR="002C515A" w14:paraId="5E52E4A8" w14:textId="77777777" w:rsidTr="00393085">
        <w:tc>
          <w:tcPr>
            <w:tcW w:w="1555" w:type="dxa"/>
            <w:tcBorders>
              <w:top w:val="single" w:sz="4" w:space="0" w:color="auto"/>
              <w:left w:val="single" w:sz="4" w:space="0" w:color="auto"/>
              <w:bottom w:val="single" w:sz="4" w:space="0" w:color="auto"/>
              <w:right w:val="single" w:sz="4" w:space="0" w:color="auto"/>
            </w:tcBorders>
          </w:tcPr>
          <w:p w14:paraId="785C7074"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&gt;&gt;&gt;&gt;HSNA Uplink</w:t>
            </w:r>
          </w:p>
        </w:tc>
        <w:tc>
          <w:tcPr>
            <w:tcW w:w="992" w:type="dxa"/>
            <w:tcBorders>
              <w:top w:val="single" w:sz="4" w:space="0" w:color="auto"/>
              <w:left w:val="single" w:sz="4" w:space="0" w:color="auto"/>
              <w:bottom w:val="single" w:sz="4" w:space="0" w:color="auto"/>
              <w:right w:val="single" w:sz="4" w:space="0" w:color="auto"/>
            </w:tcBorders>
          </w:tcPr>
          <w:p w14:paraId="0D52FBF1"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4398124F"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C033EA9"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6387AAB1" w14:textId="77777777" w:rsidR="002C515A" w:rsidRDefault="002C515A" w:rsidP="002C515A">
            <w:pPr>
              <w:pStyle w:val="TAL"/>
              <w:keepNext w:val="0"/>
              <w:keepLines w:val="0"/>
              <w:widowControl w:val="0"/>
              <w:rPr>
                <w:lang w:eastAsia="ja-JP"/>
              </w:rPr>
            </w:pPr>
            <w:r>
              <w:rPr>
                <w:lang w:eastAsia="ja-JP"/>
              </w:rPr>
              <w:t>HSNA value for uplink symbols in a slot, for an RB set.</w:t>
            </w:r>
          </w:p>
        </w:tc>
        <w:tc>
          <w:tcPr>
            <w:tcW w:w="1134" w:type="dxa"/>
            <w:tcBorders>
              <w:top w:val="single" w:sz="4" w:space="0" w:color="auto"/>
              <w:left w:val="single" w:sz="4" w:space="0" w:color="auto"/>
              <w:bottom w:val="single" w:sz="4" w:space="0" w:color="auto"/>
              <w:right w:val="single" w:sz="4" w:space="0" w:color="auto"/>
            </w:tcBorders>
          </w:tcPr>
          <w:p w14:paraId="66AC2536" w14:textId="605DF570" w:rsidR="002C515A" w:rsidRDefault="002C515A" w:rsidP="002C515A">
            <w:pPr>
              <w:pStyle w:val="TAL"/>
              <w:keepNext w:val="0"/>
              <w:keepLines w:val="0"/>
              <w:widowControl w:val="0"/>
              <w:rPr>
                <w:lang w:eastAsia="ja-JP"/>
              </w:rPr>
            </w:pPr>
            <w:ins w:id="32"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51C6B72" w14:textId="77777777" w:rsidR="002C515A" w:rsidRDefault="002C515A" w:rsidP="002C515A">
            <w:pPr>
              <w:pStyle w:val="TAL"/>
              <w:keepNext w:val="0"/>
              <w:keepLines w:val="0"/>
              <w:widowControl w:val="0"/>
              <w:rPr>
                <w:lang w:eastAsia="ja-JP"/>
              </w:rPr>
            </w:pPr>
          </w:p>
        </w:tc>
      </w:tr>
      <w:tr w:rsidR="002C515A" w14:paraId="42FEEA12" w14:textId="77777777" w:rsidTr="00393085">
        <w:tc>
          <w:tcPr>
            <w:tcW w:w="1555" w:type="dxa"/>
            <w:tcBorders>
              <w:top w:val="single" w:sz="4" w:space="0" w:color="auto"/>
              <w:left w:val="single" w:sz="4" w:space="0" w:color="auto"/>
              <w:bottom w:val="single" w:sz="4" w:space="0" w:color="auto"/>
              <w:right w:val="single" w:sz="4" w:space="0" w:color="auto"/>
            </w:tcBorders>
          </w:tcPr>
          <w:p w14:paraId="2D1ADEC5" w14:textId="77777777" w:rsidR="002C515A" w:rsidRDefault="002C515A" w:rsidP="002C515A">
            <w:pPr>
              <w:pStyle w:val="TAL"/>
              <w:keepNext w:val="0"/>
              <w:keepLines w:val="0"/>
              <w:widowControl w:val="0"/>
              <w:ind w:left="454"/>
              <w:rPr>
                <w:rFonts w:cs="Arial"/>
                <w:szCs w:val="18"/>
                <w:lang w:eastAsia="ja-JP"/>
              </w:rPr>
            </w:pPr>
            <w:r>
              <w:rPr>
                <w:rFonts w:cs="Arial"/>
                <w:szCs w:val="18"/>
                <w:lang w:eastAsia="ja-JP"/>
              </w:rPr>
              <w:t>&gt;&gt;&gt;&gt;HSNA Flexible</w:t>
            </w:r>
          </w:p>
        </w:tc>
        <w:tc>
          <w:tcPr>
            <w:tcW w:w="992" w:type="dxa"/>
            <w:tcBorders>
              <w:top w:val="single" w:sz="4" w:space="0" w:color="auto"/>
              <w:left w:val="single" w:sz="4" w:space="0" w:color="auto"/>
              <w:bottom w:val="single" w:sz="4" w:space="0" w:color="auto"/>
              <w:right w:val="single" w:sz="4" w:space="0" w:color="auto"/>
            </w:tcBorders>
          </w:tcPr>
          <w:p w14:paraId="7AE0E7F5"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212F8B48"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7FF0493" w14:textId="77777777" w:rsidR="002C515A" w:rsidRDefault="002C515A" w:rsidP="002C515A">
            <w:pPr>
              <w:pStyle w:val="TAL"/>
              <w:keepNext w:val="0"/>
              <w:keepLines w:val="0"/>
              <w:widowControl w:val="0"/>
              <w:rPr>
                <w:lang w:eastAsia="ja-JP"/>
              </w:rPr>
            </w:pPr>
            <w:r>
              <w:rPr>
                <w:lang w:eastAsia="ja-JP"/>
              </w:rPr>
              <w:t>ENUMERATED (HARD, SOFT, NOTAVAILABLE)</w:t>
            </w:r>
          </w:p>
        </w:tc>
        <w:tc>
          <w:tcPr>
            <w:tcW w:w="1559" w:type="dxa"/>
            <w:tcBorders>
              <w:top w:val="single" w:sz="4" w:space="0" w:color="auto"/>
              <w:left w:val="single" w:sz="4" w:space="0" w:color="auto"/>
              <w:bottom w:val="single" w:sz="4" w:space="0" w:color="auto"/>
              <w:right w:val="single" w:sz="4" w:space="0" w:color="auto"/>
            </w:tcBorders>
          </w:tcPr>
          <w:p w14:paraId="4D5F56D0" w14:textId="77777777" w:rsidR="002C515A" w:rsidRDefault="002C515A" w:rsidP="002C515A">
            <w:pPr>
              <w:pStyle w:val="TAL"/>
              <w:keepNext w:val="0"/>
              <w:keepLines w:val="0"/>
              <w:widowControl w:val="0"/>
              <w:rPr>
                <w:lang w:eastAsia="ja-JP"/>
              </w:rPr>
            </w:pPr>
            <w:r>
              <w:rPr>
                <w:lang w:eastAsia="ja-JP"/>
              </w:rPr>
              <w:t>HSNA value for flexible symbols in a slot, for an RB set.</w:t>
            </w:r>
          </w:p>
        </w:tc>
        <w:tc>
          <w:tcPr>
            <w:tcW w:w="1134" w:type="dxa"/>
            <w:tcBorders>
              <w:top w:val="single" w:sz="4" w:space="0" w:color="auto"/>
              <w:left w:val="single" w:sz="4" w:space="0" w:color="auto"/>
              <w:bottom w:val="single" w:sz="4" w:space="0" w:color="auto"/>
              <w:right w:val="single" w:sz="4" w:space="0" w:color="auto"/>
            </w:tcBorders>
          </w:tcPr>
          <w:p w14:paraId="5D925A7A" w14:textId="0B0842B2" w:rsidR="002C515A" w:rsidRDefault="002C515A" w:rsidP="002C515A">
            <w:pPr>
              <w:pStyle w:val="TAL"/>
              <w:keepNext w:val="0"/>
              <w:keepLines w:val="0"/>
              <w:widowControl w:val="0"/>
              <w:rPr>
                <w:lang w:eastAsia="ja-JP"/>
              </w:rPr>
            </w:pPr>
            <w:ins w:id="33"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52A5F042" w14:textId="77777777" w:rsidR="002C515A" w:rsidRDefault="002C515A" w:rsidP="002C515A">
            <w:pPr>
              <w:pStyle w:val="TAL"/>
              <w:keepNext w:val="0"/>
              <w:keepLines w:val="0"/>
              <w:widowControl w:val="0"/>
              <w:rPr>
                <w:lang w:eastAsia="ja-JP"/>
              </w:rPr>
            </w:pPr>
          </w:p>
        </w:tc>
      </w:tr>
      <w:tr w:rsidR="002C515A" w14:paraId="66D71B2D" w14:textId="77777777" w:rsidTr="00393085">
        <w:tc>
          <w:tcPr>
            <w:tcW w:w="1555" w:type="dxa"/>
            <w:tcBorders>
              <w:top w:val="single" w:sz="4" w:space="0" w:color="auto"/>
              <w:left w:val="single" w:sz="4" w:space="0" w:color="auto"/>
              <w:bottom w:val="single" w:sz="4" w:space="0" w:color="auto"/>
              <w:right w:val="single" w:sz="4" w:space="0" w:color="auto"/>
            </w:tcBorders>
          </w:tcPr>
          <w:p w14:paraId="48668310" w14:textId="77777777" w:rsidR="002C515A" w:rsidRDefault="002C515A" w:rsidP="002C515A">
            <w:pPr>
              <w:pStyle w:val="TAL"/>
              <w:keepNext w:val="0"/>
              <w:keepLines w:val="0"/>
              <w:widowControl w:val="0"/>
              <w:rPr>
                <w:rFonts w:cs="Arial"/>
                <w:szCs w:val="18"/>
                <w:lang w:eastAsia="ja-JP"/>
              </w:rPr>
            </w:pP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List</w:t>
            </w:r>
          </w:p>
        </w:tc>
        <w:tc>
          <w:tcPr>
            <w:tcW w:w="992" w:type="dxa"/>
            <w:tcBorders>
              <w:top w:val="single" w:sz="4" w:space="0" w:color="auto"/>
              <w:left w:val="single" w:sz="4" w:space="0" w:color="auto"/>
              <w:bottom w:val="single" w:sz="4" w:space="0" w:color="auto"/>
              <w:right w:val="single" w:sz="4" w:space="0" w:color="auto"/>
            </w:tcBorders>
          </w:tcPr>
          <w:p w14:paraId="1FBEE471"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94E7E8A" w14:textId="77777777" w:rsidR="002C515A" w:rsidRPr="00064DCF" w:rsidRDefault="002C515A" w:rsidP="002C515A">
            <w:pPr>
              <w:pStyle w:val="TAL"/>
              <w:keepNext w:val="0"/>
              <w:keepLines w:val="0"/>
              <w:widowControl w:val="0"/>
              <w:rPr>
                <w:i/>
                <w:iCs/>
                <w:lang w:eastAsia="ja-JP"/>
              </w:rPr>
            </w:pPr>
            <w:r w:rsidRPr="00064DCF">
              <w:rPr>
                <w:i/>
                <w:iCs/>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53597CE0"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B188A3F" w14:textId="77777777" w:rsidR="002C515A" w:rsidRDefault="002C515A" w:rsidP="002C515A">
            <w:pPr>
              <w:pStyle w:val="TAL"/>
              <w:keepNext w:val="0"/>
              <w:keepLines w:val="0"/>
              <w:widowControl w:val="0"/>
              <w:rPr>
                <w:lang w:eastAsia="ja-JP"/>
              </w:rPr>
            </w:pPr>
            <w:r>
              <w:rPr>
                <w:lang w:eastAsia="ja-JP"/>
              </w:rPr>
              <w:t xml:space="preserve">List of </w:t>
            </w:r>
            <w:r>
              <w:rPr>
                <w:rFonts w:hint="eastAsia"/>
                <w:lang w:val="en-US"/>
              </w:rPr>
              <w:t>un</w:t>
            </w:r>
            <w:r>
              <w:rPr>
                <w:lang w:eastAsia="ja-JP"/>
              </w:rPr>
              <w:t xml:space="preserve">available resources of this cell for </w:t>
            </w:r>
            <w:r>
              <w:rPr>
                <w:rFonts w:hint="eastAsia"/>
                <w:lang w:val="en-US"/>
              </w:rPr>
              <w:t>the</w:t>
            </w:r>
            <w:r>
              <w:rPr>
                <w:lang w:val="en-US"/>
              </w:rPr>
              <w:t xml:space="preserve"> dual-</w:t>
            </w:r>
            <w:r>
              <w:rPr>
                <w:lang w:val="en-US"/>
              </w:rPr>
              <w:lastRenderedPageBreak/>
              <w:t>connected</w:t>
            </w:r>
            <w:r>
              <w:rPr>
                <w:rFonts w:hint="eastAsia"/>
                <w:lang w:val="en-US"/>
              </w:rPr>
              <w:t xml:space="preserve"> boundary</w:t>
            </w:r>
            <w:r>
              <w:rPr>
                <w:lang w:eastAsia="ja-JP"/>
              </w:rPr>
              <w:t xml:space="preserve"> </w:t>
            </w:r>
            <w:r>
              <w:rPr>
                <w:lang w:val="en-US" w:eastAsia="ja-JP"/>
              </w:rPr>
              <w:t>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677C69CD" w14:textId="434D0F57" w:rsidR="002C515A" w:rsidRDefault="002C515A" w:rsidP="002C515A">
            <w:pPr>
              <w:pStyle w:val="TAL"/>
              <w:keepNext w:val="0"/>
              <w:keepLines w:val="0"/>
              <w:widowControl w:val="0"/>
              <w:rPr>
                <w:lang w:eastAsia="ja-JP"/>
              </w:rPr>
            </w:pPr>
            <w:ins w:id="34" w:author="Huawei" w:date="2025-05-06T19:33:00Z">
              <w:r w:rsidRPr="007F64C3">
                <w:rPr>
                  <w:lang w:eastAsia="ja-JP"/>
                </w:rPr>
                <w:lastRenderedPageBreak/>
                <w:t>–</w:t>
              </w:r>
            </w:ins>
          </w:p>
        </w:tc>
        <w:tc>
          <w:tcPr>
            <w:tcW w:w="1129" w:type="dxa"/>
            <w:tcBorders>
              <w:top w:val="single" w:sz="4" w:space="0" w:color="auto"/>
              <w:left w:val="single" w:sz="4" w:space="0" w:color="auto"/>
              <w:bottom w:val="single" w:sz="4" w:space="0" w:color="auto"/>
              <w:right w:val="single" w:sz="4" w:space="0" w:color="auto"/>
            </w:tcBorders>
          </w:tcPr>
          <w:p w14:paraId="2AF3D24A" w14:textId="77777777" w:rsidR="002C515A" w:rsidRDefault="002C515A" w:rsidP="002C515A">
            <w:pPr>
              <w:pStyle w:val="TAL"/>
              <w:keepNext w:val="0"/>
              <w:keepLines w:val="0"/>
              <w:widowControl w:val="0"/>
              <w:rPr>
                <w:lang w:eastAsia="ja-JP"/>
              </w:rPr>
            </w:pPr>
          </w:p>
        </w:tc>
      </w:tr>
      <w:tr w:rsidR="002C515A" w14:paraId="757DE1E2" w14:textId="77777777" w:rsidTr="00393085">
        <w:tc>
          <w:tcPr>
            <w:tcW w:w="1555" w:type="dxa"/>
            <w:tcBorders>
              <w:top w:val="single" w:sz="4" w:space="0" w:color="auto"/>
              <w:left w:val="single" w:sz="4" w:space="0" w:color="auto"/>
              <w:bottom w:val="single" w:sz="4" w:space="0" w:color="auto"/>
              <w:right w:val="single" w:sz="4" w:space="0" w:color="auto"/>
            </w:tcBorders>
          </w:tcPr>
          <w:p w14:paraId="653A7353" w14:textId="77777777" w:rsidR="002C515A" w:rsidRDefault="002C515A"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Item</w:t>
            </w:r>
          </w:p>
        </w:tc>
        <w:tc>
          <w:tcPr>
            <w:tcW w:w="992" w:type="dxa"/>
            <w:tcBorders>
              <w:top w:val="single" w:sz="4" w:space="0" w:color="auto"/>
              <w:left w:val="single" w:sz="4" w:space="0" w:color="auto"/>
              <w:bottom w:val="single" w:sz="4" w:space="0" w:color="auto"/>
              <w:right w:val="single" w:sz="4" w:space="0" w:color="auto"/>
            </w:tcBorders>
          </w:tcPr>
          <w:p w14:paraId="0E671929" w14:textId="77777777" w:rsidR="002C515A" w:rsidRDefault="002C515A" w:rsidP="002C515A">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43D03DA" w14:textId="77777777" w:rsidR="002C515A" w:rsidRPr="00064DCF" w:rsidRDefault="002C515A" w:rsidP="002C515A">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53C98063" w14:textId="77777777" w:rsidR="002C515A" w:rsidRDefault="002C515A" w:rsidP="002C515A">
            <w:pPr>
              <w:pStyle w:val="TAL"/>
              <w:keepNext w:val="0"/>
              <w:keepLines w:val="0"/>
              <w:widowControl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44F26A9" w14:textId="77777777" w:rsidR="002C515A" w:rsidRDefault="002C515A" w:rsidP="002C515A">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8B134A" w14:textId="760B204A" w:rsidR="002C515A" w:rsidRDefault="002C515A" w:rsidP="002C515A">
            <w:pPr>
              <w:pStyle w:val="TAL"/>
              <w:keepNext w:val="0"/>
              <w:keepLines w:val="0"/>
              <w:widowControl w:val="0"/>
              <w:rPr>
                <w:lang w:eastAsia="ja-JP"/>
              </w:rPr>
            </w:pPr>
            <w:ins w:id="35"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416FB4F5" w14:textId="77777777" w:rsidR="002C515A" w:rsidRDefault="002C515A" w:rsidP="002C515A">
            <w:pPr>
              <w:pStyle w:val="TAL"/>
              <w:keepNext w:val="0"/>
              <w:keepLines w:val="0"/>
              <w:widowControl w:val="0"/>
              <w:rPr>
                <w:lang w:eastAsia="ja-JP"/>
              </w:rPr>
            </w:pPr>
          </w:p>
        </w:tc>
      </w:tr>
      <w:tr w:rsidR="002C515A" w14:paraId="163CBFDA" w14:textId="77777777" w:rsidTr="00393085">
        <w:tc>
          <w:tcPr>
            <w:tcW w:w="1555" w:type="dxa"/>
            <w:tcBorders>
              <w:top w:val="single" w:sz="4" w:space="0" w:color="auto"/>
              <w:left w:val="single" w:sz="4" w:space="0" w:color="auto"/>
              <w:bottom w:val="single" w:sz="4" w:space="0" w:color="auto"/>
              <w:right w:val="single" w:sz="4" w:space="0" w:color="auto"/>
            </w:tcBorders>
          </w:tcPr>
          <w:p w14:paraId="794F94DB"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&gt;&gt;NA Downlink</w:t>
            </w:r>
          </w:p>
        </w:tc>
        <w:tc>
          <w:tcPr>
            <w:tcW w:w="992" w:type="dxa"/>
            <w:tcBorders>
              <w:top w:val="single" w:sz="4" w:space="0" w:color="auto"/>
              <w:left w:val="single" w:sz="4" w:space="0" w:color="auto"/>
              <w:bottom w:val="single" w:sz="4" w:space="0" w:color="auto"/>
              <w:right w:val="single" w:sz="4" w:space="0" w:color="auto"/>
            </w:tcBorders>
          </w:tcPr>
          <w:p w14:paraId="7D0E9C34"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348B6077"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2008C85" w14:textId="77777777" w:rsidR="002C515A" w:rsidRDefault="002C515A" w:rsidP="002C515A">
            <w:pPr>
              <w:pStyle w:val="TAL"/>
              <w:keepNext w:val="0"/>
              <w:keepLines w:val="0"/>
              <w:widowControl w:val="0"/>
              <w:rPr>
                <w:lang w:eastAsia="ja-JP"/>
              </w:rPr>
            </w:pPr>
            <w:r>
              <w:rPr>
                <w:lang w:eastAsia="ja-JP"/>
              </w:rPr>
              <w:t>ENUMERATED (true, false, …)</w:t>
            </w:r>
          </w:p>
        </w:tc>
        <w:tc>
          <w:tcPr>
            <w:tcW w:w="1559" w:type="dxa"/>
            <w:tcBorders>
              <w:top w:val="single" w:sz="4" w:space="0" w:color="auto"/>
              <w:left w:val="single" w:sz="4" w:space="0" w:color="auto"/>
              <w:bottom w:val="single" w:sz="4" w:space="0" w:color="auto"/>
              <w:right w:val="single" w:sz="4" w:space="0" w:color="auto"/>
            </w:tcBorders>
          </w:tcPr>
          <w:p w14:paraId="4A1BBB9C" w14:textId="77777777" w:rsidR="002C515A" w:rsidRDefault="002C515A" w:rsidP="002C515A">
            <w:pPr>
              <w:pStyle w:val="TAL"/>
              <w:keepNext w:val="0"/>
              <w:keepLines w:val="0"/>
              <w:widowControl w:val="0"/>
              <w:rPr>
                <w:lang w:eastAsia="ja-JP"/>
              </w:rPr>
            </w:pPr>
            <w:r>
              <w:rPr>
                <w:lang w:eastAsia="ja-JP"/>
              </w:rPr>
              <w:t xml:space="preserve">Indicates whether downlink symbols, in a slot, are unavailable to serve the </w:t>
            </w:r>
            <w:r>
              <w:rPr>
                <w:rFonts w:hint="eastAsia"/>
                <w:lang w:val="en-US"/>
              </w:rPr>
              <w:t>boundary</w:t>
            </w:r>
            <w:r>
              <w:rPr>
                <w:lang w:val="en-US"/>
              </w:rPr>
              <w:t xml:space="preserve"> 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24F91BBA" w14:textId="2380B1EB" w:rsidR="002C515A" w:rsidRDefault="002C515A" w:rsidP="002C515A">
            <w:pPr>
              <w:pStyle w:val="TAL"/>
              <w:keepNext w:val="0"/>
              <w:keepLines w:val="0"/>
              <w:widowControl w:val="0"/>
              <w:rPr>
                <w:lang w:eastAsia="ja-JP"/>
              </w:rPr>
            </w:pPr>
            <w:ins w:id="36"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03A97010" w14:textId="77777777" w:rsidR="002C515A" w:rsidRDefault="002C515A" w:rsidP="002C515A">
            <w:pPr>
              <w:pStyle w:val="TAL"/>
              <w:keepNext w:val="0"/>
              <w:keepLines w:val="0"/>
              <w:widowControl w:val="0"/>
              <w:rPr>
                <w:lang w:eastAsia="ja-JP"/>
              </w:rPr>
            </w:pPr>
          </w:p>
        </w:tc>
      </w:tr>
      <w:tr w:rsidR="002C515A" w14:paraId="658DADDE" w14:textId="77777777" w:rsidTr="00393085">
        <w:tc>
          <w:tcPr>
            <w:tcW w:w="1555" w:type="dxa"/>
            <w:tcBorders>
              <w:top w:val="single" w:sz="4" w:space="0" w:color="auto"/>
              <w:left w:val="single" w:sz="4" w:space="0" w:color="auto"/>
              <w:bottom w:val="single" w:sz="4" w:space="0" w:color="auto"/>
              <w:right w:val="single" w:sz="4" w:space="0" w:color="auto"/>
            </w:tcBorders>
          </w:tcPr>
          <w:p w14:paraId="3398BDDA"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&gt;&gt;NA Uplink</w:t>
            </w:r>
          </w:p>
        </w:tc>
        <w:tc>
          <w:tcPr>
            <w:tcW w:w="992" w:type="dxa"/>
            <w:tcBorders>
              <w:top w:val="single" w:sz="4" w:space="0" w:color="auto"/>
              <w:left w:val="single" w:sz="4" w:space="0" w:color="auto"/>
              <w:bottom w:val="single" w:sz="4" w:space="0" w:color="auto"/>
              <w:right w:val="single" w:sz="4" w:space="0" w:color="auto"/>
            </w:tcBorders>
          </w:tcPr>
          <w:p w14:paraId="05B81BC1"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030D8080"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807699F" w14:textId="77777777" w:rsidR="002C515A" w:rsidRDefault="002C515A" w:rsidP="002C515A">
            <w:pPr>
              <w:pStyle w:val="TAL"/>
              <w:keepNext w:val="0"/>
              <w:keepLines w:val="0"/>
              <w:widowControl w:val="0"/>
              <w:rPr>
                <w:lang w:eastAsia="ja-JP"/>
              </w:rPr>
            </w:pPr>
            <w:r>
              <w:rPr>
                <w:lang w:eastAsia="ja-JP"/>
              </w:rPr>
              <w:t>ENUMERATED (true, false, …)</w:t>
            </w:r>
          </w:p>
        </w:tc>
        <w:tc>
          <w:tcPr>
            <w:tcW w:w="1559" w:type="dxa"/>
            <w:tcBorders>
              <w:top w:val="single" w:sz="4" w:space="0" w:color="auto"/>
              <w:left w:val="single" w:sz="4" w:space="0" w:color="auto"/>
              <w:bottom w:val="single" w:sz="4" w:space="0" w:color="auto"/>
              <w:right w:val="single" w:sz="4" w:space="0" w:color="auto"/>
            </w:tcBorders>
          </w:tcPr>
          <w:p w14:paraId="0F6BB84E" w14:textId="77777777" w:rsidR="002C515A" w:rsidRDefault="002C515A" w:rsidP="002C515A">
            <w:pPr>
              <w:pStyle w:val="TAL"/>
              <w:keepNext w:val="0"/>
              <w:keepLines w:val="0"/>
              <w:widowControl w:val="0"/>
              <w:rPr>
                <w:lang w:eastAsia="ja-JP"/>
              </w:rPr>
            </w:pPr>
            <w:r>
              <w:rPr>
                <w:lang w:eastAsia="ja-JP"/>
              </w:rPr>
              <w:t xml:space="preserve">Indicates whether uplink symbols, in a slot, are unavailable to serve the </w:t>
            </w:r>
            <w:r>
              <w:rPr>
                <w:rFonts w:hint="eastAsia"/>
                <w:lang w:val="en-US"/>
              </w:rPr>
              <w:t>boundary</w:t>
            </w:r>
            <w:r>
              <w:rPr>
                <w:lang w:val="en-US"/>
              </w:rPr>
              <w:t xml:space="preserve"> 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328A5404" w14:textId="2CB2BC67" w:rsidR="002C515A" w:rsidRDefault="002C515A" w:rsidP="002C515A">
            <w:pPr>
              <w:pStyle w:val="TAL"/>
              <w:keepNext w:val="0"/>
              <w:keepLines w:val="0"/>
              <w:widowControl w:val="0"/>
              <w:rPr>
                <w:lang w:eastAsia="ja-JP"/>
              </w:rPr>
            </w:pPr>
            <w:ins w:id="37"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7FC5E275" w14:textId="77777777" w:rsidR="002C515A" w:rsidRDefault="002C515A" w:rsidP="002C515A">
            <w:pPr>
              <w:pStyle w:val="TAL"/>
              <w:keepNext w:val="0"/>
              <w:keepLines w:val="0"/>
              <w:widowControl w:val="0"/>
              <w:rPr>
                <w:lang w:eastAsia="ja-JP"/>
              </w:rPr>
            </w:pPr>
          </w:p>
        </w:tc>
      </w:tr>
      <w:tr w:rsidR="002C515A" w14:paraId="77659021" w14:textId="77777777" w:rsidTr="00393085">
        <w:tc>
          <w:tcPr>
            <w:tcW w:w="1555" w:type="dxa"/>
            <w:tcBorders>
              <w:top w:val="single" w:sz="4" w:space="0" w:color="auto"/>
              <w:left w:val="single" w:sz="4" w:space="0" w:color="auto"/>
              <w:bottom w:val="single" w:sz="4" w:space="0" w:color="auto"/>
              <w:right w:val="single" w:sz="4" w:space="0" w:color="auto"/>
            </w:tcBorders>
          </w:tcPr>
          <w:p w14:paraId="07541829" w14:textId="77777777" w:rsidR="002C515A" w:rsidRDefault="002C515A" w:rsidP="002C515A">
            <w:pPr>
              <w:pStyle w:val="TAL"/>
              <w:keepNext w:val="0"/>
              <w:keepLines w:val="0"/>
              <w:widowControl w:val="0"/>
              <w:ind w:left="227"/>
              <w:rPr>
                <w:rFonts w:cs="Arial"/>
                <w:szCs w:val="18"/>
                <w:lang w:eastAsia="ja-JP"/>
              </w:rPr>
            </w:pPr>
            <w:r>
              <w:rPr>
                <w:rFonts w:cs="Arial"/>
                <w:szCs w:val="18"/>
                <w:lang w:eastAsia="ja-JP"/>
              </w:rPr>
              <w:t>&gt;&gt;NA Flexible</w:t>
            </w:r>
          </w:p>
        </w:tc>
        <w:tc>
          <w:tcPr>
            <w:tcW w:w="992" w:type="dxa"/>
            <w:tcBorders>
              <w:top w:val="single" w:sz="4" w:space="0" w:color="auto"/>
              <w:left w:val="single" w:sz="4" w:space="0" w:color="auto"/>
              <w:bottom w:val="single" w:sz="4" w:space="0" w:color="auto"/>
              <w:right w:val="single" w:sz="4" w:space="0" w:color="auto"/>
            </w:tcBorders>
          </w:tcPr>
          <w:p w14:paraId="402F8FB2" w14:textId="77777777" w:rsidR="002C515A" w:rsidRDefault="002C515A" w:rsidP="002C515A">
            <w:pPr>
              <w:pStyle w:val="TAL"/>
              <w:keepNext w:val="0"/>
              <w:keepLines w:val="0"/>
              <w:widowControl w:val="0"/>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7BA87F58" w14:textId="77777777" w:rsidR="002C515A" w:rsidRDefault="002C515A" w:rsidP="002C515A">
            <w:pPr>
              <w:pStyle w:val="TAL"/>
              <w:keepNext w:val="0"/>
              <w:keepLines w:val="0"/>
              <w:widowControl w:val="0"/>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A2A5174" w14:textId="77777777" w:rsidR="002C515A" w:rsidRDefault="002C515A" w:rsidP="002C515A">
            <w:pPr>
              <w:pStyle w:val="TAL"/>
              <w:keepNext w:val="0"/>
              <w:keepLines w:val="0"/>
              <w:widowControl w:val="0"/>
              <w:rPr>
                <w:lang w:eastAsia="ja-JP"/>
              </w:rPr>
            </w:pPr>
            <w:r>
              <w:rPr>
                <w:lang w:eastAsia="ja-JP"/>
              </w:rPr>
              <w:t>ENUMERATED (true, false, …)</w:t>
            </w:r>
          </w:p>
        </w:tc>
        <w:tc>
          <w:tcPr>
            <w:tcW w:w="1559" w:type="dxa"/>
            <w:tcBorders>
              <w:top w:val="single" w:sz="4" w:space="0" w:color="auto"/>
              <w:left w:val="single" w:sz="4" w:space="0" w:color="auto"/>
              <w:bottom w:val="single" w:sz="4" w:space="0" w:color="auto"/>
              <w:right w:val="single" w:sz="4" w:space="0" w:color="auto"/>
            </w:tcBorders>
          </w:tcPr>
          <w:p w14:paraId="148373A2" w14:textId="77777777" w:rsidR="002C515A" w:rsidRDefault="002C515A" w:rsidP="002C515A">
            <w:pPr>
              <w:pStyle w:val="TAL"/>
              <w:keepNext w:val="0"/>
              <w:keepLines w:val="0"/>
              <w:widowControl w:val="0"/>
              <w:rPr>
                <w:lang w:eastAsia="ja-JP"/>
              </w:rPr>
            </w:pPr>
            <w:r>
              <w:rPr>
                <w:lang w:eastAsia="ja-JP"/>
              </w:rPr>
              <w:t xml:space="preserve">Indicates whether flexible symbols, in a slot, are unavailable to serve the </w:t>
            </w:r>
            <w:r>
              <w:rPr>
                <w:rFonts w:hint="eastAsia"/>
                <w:lang w:val="en-US"/>
              </w:rPr>
              <w:t>boundary</w:t>
            </w:r>
            <w:r>
              <w:rPr>
                <w:lang w:val="en-US"/>
              </w:rPr>
              <w:t xml:space="preserve"> IAB</w:t>
            </w:r>
            <w:r>
              <w:rPr>
                <w:lang w:eastAsia="ja-JP"/>
              </w:rPr>
              <w:t>-node.</w:t>
            </w:r>
          </w:p>
        </w:tc>
        <w:tc>
          <w:tcPr>
            <w:tcW w:w="1134" w:type="dxa"/>
            <w:tcBorders>
              <w:top w:val="single" w:sz="4" w:space="0" w:color="auto"/>
              <w:left w:val="single" w:sz="4" w:space="0" w:color="auto"/>
              <w:bottom w:val="single" w:sz="4" w:space="0" w:color="auto"/>
              <w:right w:val="single" w:sz="4" w:space="0" w:color="auto"/>
            </w:tcBorders>
          </w:tcPr>
          <w:p w14:paraId="11F7D2F0" w14:textId="3490FE55" w:rsidR="002C515A" w:rsidRDefault="002C515A" w:rsidP="002C515A">
            <w:pPr>
              <w:pStyle w:val="TAL"/>
              <w:keepNext w:val="0"/>
              <w:keepLines w:val="0"/>
              <w:widowControl w:val="0"/>
              <w:rPr>
                <w:lang w:eastAsia="ja-JP"/>
              </w:rPr>
            </w:pPr>
            <w:ins w:id="38" w:author="Huawei" w:date="2025-05-06T19:33:00Z">
              <w:r w:rsidRPr="007F64C3">
                <w:rPr>
                  <w:lang w:eastAsia="ja-JP"/>
                </w:rPr>
                <w:t>–</w:t>
              </w:r>
            </w:ins>
          </w:p>
        </w:tc>
        <w:tc>
          <w:tcPr>
            <w:tcW w:w="1129" w:type="dxa"/>
            <w:tcBorders>
              <w:top w:val="single" w:sz="4" w:space="0" w:color="auto"/>
              <w:left w:val="single" w:sz="4" w:space="0" w:color="auto"/>
              <w:bottom w:val="single" w:sz="4" w:space="0" w:color="auto"/>
              <w:right w:val="single" w:sz="4" w:space="0" w:color="auto"/>
            </w:tcBorders>
          </w:tcPr>
          <w:p w14:paraId="6B6406CB" w14:textId="77777777" w:rsidR="002C515A" w:rsidRDefault="002C515A" w:rsidP="002C515A">
            <w:pPr>
              <w:pStyle w:val="TAL"/>
              <w:keepNext w:val="0"/>
              <w:keepLines w:val="0"/>
              <w:widowControl w:val="0"/>
              <w:rPr>
                <w:lang w:eastAsia="ja-JP"/>
              </w:rPr>
            </w:pPr>
          </w:p>
        </w:tc>
      </w:tr>
      <w:tr w:rsidR="002C515A" w14:paraId="399F5C9C" w14:textId="77777777" w:rsidTr="00393085">
        <w:trPr>
          <w:ins w:id="39" w:author="Huawei" w:date="2025-05-06T19:29:00Z"/>
        </w:trPr>
        <w:tc>
          <w:tcPr>
            <w:tcW w:w="1555" w:type="dxa"/>
            <w:tcBorders>
              <w:top w:val="single" w:sz="4" w:space="0" w:color="auto"/>
              <w:left w:val="single" w:sz="4" w:space="0" w:color="auto"/>
              <w:bottom w:val="single" w:sz="4" w:space="0" w:color="auto"/>
              <w:right w:val="single" w:sz="4" w:space="0" w:color="auto"/>
            </w:tcBorders>
          </w:tcPr>
          <w:p w14:paraId="4248131A" w14:textId="7DB6722A" w:rsidR="002C515A" w:rsidRDefault="002C515A" w:rsidP="002C515A">
            <w:pPr>
              <w:pStyle w:val="TAL"/>
              <w:keepNext w:val="0"/>
              <w:keepLines w:val="0"/>
              <w:widowControl w:val="0"/>
              <w:rPr>
                <w:ins w:id="40" w:author="Huawei" w:date="2025-05-06T19:29:00Z"/>
                <w:rFonts w:cs="Arial"/>
                <w:szCs w:val="18"/>
                <w:lang w:eastAsia="ja-JP"/>
              </w:rPr>
            </w:pPr>
            <w:ins w:id="41" w:author="Huawei" w:date="2025-05-06T19:29:00Z">
              <w:r w:rsidRPr="00E232EE">
                <w:rPr>
                  <w:rFonts w:cs="Arial"/>
                  <w:szCs w:val="18"/>
                  <w:lang w:eastAsia="ja-JP"/>
                </w:rPr>
                <w:t>Extended Subcarrier Spacing</w:t>
              </w:r>
            </w:ins>
          </w:p>
        </w:tc>
        <w:tc>
          <w:tcPr>
            <w:tcW w:w="992" w:type="dxa"/>
            <w:tcBorders>
              <w:top w:val="single" w:sz="4" w:space="0" w:color="auto"/>
              <w:left w:val="single" w:sz="4" w:space="0" w:color="auto"/>
              <w:bottom w:val="single" w:sz="4" w:space="0" w:color="auto"/>
              <w:right w:val="single" w:sz="4" w:space="0" w:color="auto"/>
            </w:tcBorders>
          </w:tcPr>
          <w:p w14:paraId="62119A4B" w14:textId="5B46BFF3" w:rsidR="002C515A" w:rsidRDefault="002C515A" w:rsidP="002C515A">
            <w:pPr>
              <w:pStyle w:val="TAL"/>
              <w:keepNext w:val="0"/>
              <w:keepLines w:val="0"/>
              <w:widowControl w:val="0"/>
              <w:rPr>
                <w:ins w:id="42" w:author="Huawei" w:date="2025-05-06T19:29:00Z"/>
                <w:lang w:eastAsia="ja-JP"/>
              </w:rPr>
            </w:pPr>
            <w:ins w:id="43" w:author="Huawei" w:date="2025-05-06T19:29:00Z">
              <w:r>
                <w:rPr>
                  <w:lang w:eastAsia="ja-JP"/>
                </w:rPr>
                <w:t>O</w:t>
              </w:r>
            </w:ins>
          </w:p>
        </w:tc>
        <w:tc>
          <w:tcPr>
            <w:tcW w:w="1417" w:type="dxa"/>
            <w:tcBorders>
              <w:top w:val="single" w:sz="4" w:space="0" w:color="auto"/>
              <w:left w:val="single" w:sz="4" w:space="0" w:color="auto"/>
              <w:bottom w:val="single" w:sz="4" w:space="0" w:color="auto"/>
              <w:right w:val="single" w:sz="4" w:space="0" w:color="auto"/>
            </w:tcBorders>
          </w:tcPr>
          <w:p w14:paraId="585924E2" w14:textId="77777777" w:rsidR="002C515A" w:rsidRDefault="002C515A" w:rsidP="002C515A">
            <w:pPr>
              <w:pStyle w:val="TAL"/>
              <w:keepNext w:val="0"/>
              <w:keepLines w:val="0"/>
              <w:widowControl w:val="0"/>
              <w:rPr>
                <w:ins w:id="44" w:author="Huawei" w:date="2025-05-06T19:29:00Z"/>
                <w:lang w:eastAsia="ja-JP"/>
              </w:rPr>
            </w:pPr>
          </w:p>
        </w:tc>
        <w:tc>
          <w:tcPr>
            <w:tcW w:w="1843" w:type="dxa"/>
            <w:tcBorders>
              <w:top w:val="single" w:sz="4" w:space="0" w:color="auto"/>
              <w:left w:val="single" w:sz="4" w:space="0" w:color="auto"/>
              <w:bottom w:val="single" w:sz="4" w:space="0" w:color="auto"/>
              <w:right w:val="single" w:sz="4" w:space="0" w:color="auto"/>
            </w:tcBorders>
          </w:tcPr>
          <w:p w14:paraId="6EE8D2AE" w14:textId="443EAF82" w:rsidR="002C515A" w:rsidRDefault="002C515A" w:rsidP="002C515A">
            <w:pPr>
              <w:pStyle w:val="TAL"/>
              <w:keepNext w:val="0"/>
              <w:keepLines w:val="0"/>
              <w:widowControl w:val="0"/>
              <w:rPr>
                <w:ins w:id="45" w:author="Huawei" w:date="2025-05-06T19:29:00Z"/>
                <w:lang w:eastAsia="ja-JP"/>
              </w:rPr>
            </w:pPr>
            <w:ins w:id="46" w:author="Huawei" w:date="2025-05-06T19:29:00Z">
              <w:r>
                <w:rPr>
                  <w:lang w:eastAsia="ja-JP"/>
                </w:rPr>
                <w:t>ENUMERATED (kHz15, kHz30, kHz60, kHz120, kHz240, …)</w:t>
              </w:r>
            </w:ins>
          </w:p>
        </w:tc>
        <w:tc>
          <w:tcPr>
            <w:tcW w:w="1559" w:type="dxa"/>
            <w:tcBorders>
              <w:top w:val="single" w:sz="4" w:space="0" w:color="auto"/>
              <w:left w:val="single" w:sz="4" w:space="0" w:color="auto"/>
              <w:bottom w:val="single" w:sz="4" w:space="0" w:color="auto"/>
              <w:right w:val="single" w:sz="4" w:space="0" w:color="auto"/>
            </w:tcBorders>
          </w:tcPr>
          <w:p w14:paraId="74E76295" w14:textId="77777777" w:rsidR="002C515A" w:rsidRDefault="002C515A" w:rsidP="002C515A">
            <w:pPr>
              <w:pStyle w:val="TAL"/>
              <w:keepNext w:val="0"/>
              <w:keepLines w:val="0"/>
              <w:widowControl w:val="0"/>
              <w:rPr>
                <w:ins w:id="47" w:author="Huawei" w:date="2025-05-06T19: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6BBDD441" w14:textId="33DFED16" w:rsidR="002C515A" w:rsidRDefault="002C515A" w:rsidP="002C515A">
            <w:pPr>
              <w:pStyle w:val="TAL"/>
              <w:keepNext w:val="0"/>
              <w:keepLines w:val="0"/>
              <w:widowControl w:val="0"/>
              <w:rPr>
                <w:ins w:id="48" w:author="Huawei" w:date="2025-05-06T19:29:00Z"/>
                <w:lang w:eastAsia="ja-JP"/>
              </w:rPr>
            </w:pPr>
            <w:ins w:id="49" w:author="Huawei" w:date="2025-05-06T19:29:00Z">
              <w:r>
                <w:rPr>
                  <w:rFonts w:eastAsia="MS Mincho"/>
                  <w:lang w:eastAsia="ja-JP"/>
                </w:rPr>
                <w:t>YES</w:t>
              </w:r>
            </w:ins>
          </w:p>
        </w:tc>
        <w:tc>
          <w:tcPr>
            <w:tcW w:w="1129" w:type="dxa"/>
            <w:tcBorders>
              <w:top w:val="single" w:sz="4" w:space="0" w:color="auto"/>
              <w:left w:val="single" w:sz="4" w:space="0" w:color="auto"/>
              <w:bottom w:val="single" w:sz="4" w:space="0" w:color="auto"/>
              <w:right w:val="single" w:sz="4" w:space="0" w:color="auto"/>
            </w:tcBorders>
          </w:tcPr>
          <w:p w14:paraId="6C84B1A1" w14:textId="30973D2F" w:rsidR="002C515A" w:rsidRDefault="002C515A" w:rsidP="002C515A">
            <w:pPr>
              <w:pStyle w:val="TAL"/>
              <w:keepNext w:val="0"/>
              <w:keepLines w:val="0"/>
              <w:widowControl w:val="0"/>
              <w:rPr>
                <w:ins w:id="50" w:author="Huawei" w:date="2025-05-06T19:29:00Z"/>
                <w:lang w:eastAsia="ja-JP"/>
              </w:rPr>
            </w:pPr>
            <w:ins w:id="51" w:author="Huawei" w:date="2025-05-06T19:29:00Z">
              <w:r>
                <w:rPr>
                  <w:rFonts w:eastAsia="MS Mincho"/>
                  <w:lang w:eastAsia="ja-JP"/>
                </w:rPr>
                <w:t>ignore</w:t>
              </w:r>
            </w:ins>
          </w:p>
        </w:tc>
      </w:tr>
    </w:tbl>
    <w:p w14:paraId="0E5741E5" w14:textId="77777777" w:rsidR="002C515A" w:rsidRDefault="002C515A" w:rsidP="002C515A">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15A" w14:paraId="050FF7A4" w14:textId="77777777" w:rsidTr="002C515A">
        <w:trPr>
          <w:tblHeader/>
        </w:trPr>
        <w:tc>
          <w:tcPr>
            <w:tcW w:w="3686" w:type="dxa"/>
          </w:tcPr>
          <w:p w14:paraId="4487A411" w14:textId="77777777" w:rsidR="002C515A" w:rsidRDefault="002C515A" w:rsidP="002C515A">
            <w:pPr>
              <w:pStyle w:val="TAH"/>
              <w:keepNext w:val="0"/>
              <w:keepLines w:val="0"/>
              <w:widowControl w:val="0"/>
              <w:rPr>
                <w:lang w:eastAsia="ja-JP"/>
              </w:rPr>
            </w:pPr>
            <w:r>
              <w:rPr>
                <w:lang w:eastAsia="ja-JP"/>
              </w:rPr>
              <w:t>Range bound</w:t>
            </w:r>
          </w:p>
        </w:tc>
        <w:tc>
          <w:tcPr>
            <w:tcW w:w="5670" w:type="dxa"/>
          </w:tcPr>
          <w:p w14:paraId="22ADEAA8" w14:textId="77777777" w:rsidR="002C515A" w:rsidRDefault="002C515A" w:rsidP="002C515A">
            <w:pPr>
              <w:pStyle w:val="TAH"/>
              <w:keepNext w:val="0"/>
              <w:keepLines w:val="0"/>
              <w:widowControl w:val="0"/>
              <w:rPr>
                <w:lang w:eastAsia="ja-JP"/>
              </w:rPr>
            </w:pPr>
            <w:r>
              <w:rPr>
                <w:lang w:eastAsia="ja-JP"/>
              </w:rPr>
              <w:t>Explanation</w:t>
            </w:r>
          </w:p>
        </w:tc>
      </w:tr>
      <w:tr w:rsidR="002C515A" w14:paraId="43A89152" w14:textId="77777777" w:rsidTr="002C515A">
        <w:tc>
          <w:tcPr>
            <w:tcW w:w="3686" w:type="dxa"/>
          </w:tcPr>
          <w:p w14:paraId="509C026E" w14:textId="77777777" w:rsidR="002C515A" w:rsidRDefault="002C515A" w:rsidP="002C515A">
            <w:pPr>
              <w:pStyle w:val="TAL"/>
              <w:keepNext w:val="0"/>
              <w:keepLines w:val="0"/>
              <w:widowControl w:val="0"/>
              <w:rPr>
                <w:lang w:eastAsia="ja-JP"/>
              </w:rPr>
            </w:pPr>
            <w:proofErr w:type="spellStart"/>
            <w:r>
              <w:rPr>
                <w:lang w:eastAsia="ja-JP"/>
              </w:rPr>
              <w:t>maxnoofDUFSlots</w:t>
            </w:r>
            <w:proofErr w:type="spellEnd"/>
          </w:p>
        </w:tc>
        <w:tc>
          <w:tcPr>
            <w:tcW w:w="5670" w:type="dxa"/>
          </w:tcPr>
          <w:p w14:paraId="0C16041D" w14:textId="77777777" w:rsidR="002C515A" w:rsidRDefault="002C515A" w:rsidP="002C515A">
            <w:pPr>
              <w:pStyle w:val="TAL"/>
              <w:keepNext w:val="0"/>
              <w:keepLines w:val="0"/>
              <w:widowControl w:val="0"/>
              <w:rPr>
                <w:lang w:eastAsia="ja-JP"/>
              </w:rPr>
            </w:pPr>
            <w:r>
              <w:rPr>
                <w:lang w:eastAsia="ja-JP"/>
              </w:rPr>
              <w:t>Maximum no. of slots in 10ms. Value is 320.</w:t>
            </w:r>
            <w:r w:rsidRPr="006223B8">
              <w:rPr>
                <w:lang w:eastAsia="ja-JP"/>
              </w:rPr>
              <w:t xml:space="preserve"> Corresponds to the </w:t>
            </w:r>
            <w:proofErr w:type="spellStart"/>
            <w:r w:rsidRPr="006353C1">
              <w:rPr>
                <w:i/>
                <w:iCs/>
                <w:lang w:eastAsia="ja-JP"/>
              </w:rPr>
              <w:t>maxNrofSlots</w:t>
            </w:r>
            <w:proofErr w:type="spellEnd"/>
            <w:r w:rsidRPr="006223B8">
              <w:rPr>
                <w:lang w:eastAsia="ja-JP"/>
              </w:rPr>
              <w:t xml:space="preserve"> defined in TS 38.331 [10].</w:t>
            </w:r>
          </w:p>
        </w:tc>
      </w:tr>
      <w:tr w:rsidR="002C515A" w14:paraId="6CCF727F" w14:textId="77777777" w:rsidTr="002C515A">
        <w:tc>
          <w:tcPr>
            <w:tcW w:w="3686" w:type="dxa"/>
          </w:tcPr>
          <w:p w14:paraId="34DBC6E3" w14:textId="77777777" w:rsidR="002C515A" w:rsidRDefault="002C515A" w:rsidP="002C515A">
            <w:pPr>
              <w:pStyle w:val="TAL"/>
              <w:keepNext w:val="0"/>
              <w:keepLines w:val="0"/>
              <w:widowControl w:val="0"/>
              <w:rPr>
                <w:lang w:eastAsia="ja-JP"/>
              </w:rPr>
            </w:pPr>
            <w:proofErr w:type="spellStart"/>
            <w:r>
              <w:rPr>
                <w:lang w:eastAsia="ja-JP"/>
              </w:rPr>
              <w:t>maxnoofSymbols</w:t>
            </w:r>
            <w:proofErr w:type="spellEnd"/>
          </w:p>
        </w:tc>
        <w:tc>
          <w:tcPr>
            <w:tcW w:w="5670" w:type="dxa"/>
          </w:tcPr>
          <w:p w14:paraId="6E69D2F8" w14:textId="77777777" w:rsidR="002C515A" w:rsidRDefault="002C515A" w:rsidP="002C515A">
            <w:pPr>
              <w:pStyle w:val="TAL"/>
              <w:keepNext w:val="0"/>
              <w:keepLines w:val="0"/>
              <w:widowControl w:val="0"/>
              <w:rPr>
                <w:lang w:eastAsia="ja-JP"/>
              </w:rPr>
            </w:pPr>
            <w:r>
              <w:rPr>
                <w:lang w:eastAsia="ja-JP"/>
              </w:rPr>
              <w:t>Maximum no. of symbols in a slot. Value is 14.</w:t>
            </w:r>
          </w:p>
        </w:tc>
      </w:tr>
      <w:tr w:rsidR="002C515A" w14:paraId="12DBA60F" w14:textId="77777777" w:rsidTr="002C515A">
        <w:tc>
          <w:tcPr>
            <w:tcW w:w="3686" w:type="dxa"/>
          </w:tcPr>
          <w:p w14:paraId="6D685C75" w14:textId="77777777" w:rsidR="002C515A" w:rsidRDefault="002C515A" w:rsidP="002C515A">
            <w:pPr>
              <w:pStyle w:val="TAL"/>
              <w:keepNext w:val="0"/>
              <w:keepLines w:val="0"/>
              <w:widowControl w:val="0"/>
              <w:rPr>
                <w:lang w:eastAsia="ja-JP"/>
              </w:rPr>
            </w:pPr>
            <w:proofErr w:type="spellStart"/>
            <w:r>
              <w:rPr>
                <w:lang w:eastAsia="ja-JP"/>
              </w:rPr>
              <w:t>maxnoofHSNASlots</w:t>
            </w:r>
            <w:proofErr w:type="spellEnd"/>
          </w:p>
        </w:tc>
        <w:tc>
          <w:tcPr>
            <w:tcW w:w="5670" w:type="dxa"/>
          </w:tcPr>
          <w:p w14:paraId="57AFEB1D" w14:textId="77777777" w:rsidR="002C515A" w:rsidRDefault="002C515A" w:rsidP="002C515A">
            <w:pPr>
              <w:pStyle w:val="TAL"/>
              <w:keepNext w:val="0"/>
              <w:keepLines w:val="0"/>
              <w:widowControl w:val="0"/>
              <w:rPr>
                <w:lang w:eastAsia="ja-JP"/>
              </w:rPr>
            </w:pPr>
            <w:r>
              <w:rPr>
                <w:lang w:eastAsia="ja-JP"/>
              </w:rPr>
              <w:t>Maximum no of "Hard", "Soft" or "Not available" slots in 160ms. Value is 5120.</w:t>
            </w:r>
          </w:p>
        </w:tc>
      </w:tr>
      <w:tr w:rsidR="002C515A" w14:paraId="1E708A71" w14:textId="77777777" w:rsidTr="002C515A">
        <w:tc>
          <w:tcPr>
            <w:tcW w:w="3686" w:type="dxa"/>
          </w:tcPr>
          <w:p w14:paraId="0F7E3DDB" w14:textId="77777777" w:rsidR="002C515A" w:rsidRDefault="002C515A"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7917BB12" w14:textId="77777777" w:rsidR="002C515A" w:rsidRDefault="002C515A" w:rsidP="002C515A">
            <w:pPr>
              <w:pStyle w:val="TAL"/>
              <w:keepNext w:val="0"/>
              <w:keepLines w:val="0"/>
              <w:widowControl w:val="0"/>
              <w:rPr>
                <w:lang w:eastAsia="ja-JP"/>
              </w:rPr>
            </w:pPr>
            <w:r>
              <w:rPr>
                <w:lang w:eastAsia="ja-JP"/>
              </w:rPr>
              <w:t>Maximum no. of RB sets per DU cell. Value is 8.</w:t>
            </w:r>
            <w:r>
              <w:rPr>
                <w:lang w:eastAsia="ja-JP"/>
              </w:rPr>
              <w:tab/>
            </w:r>
          </w:p>
        </w:tc>
      </w:tr>
      <w:tr w:rsidR="002C515A" w14:paraId="22A16541" w14:textId="77777777" w:rsidTr="002C515A">
        <w:tc>
          <w:tcPr>
            <w:tcW w:w="3686" w:type="dxa"/>
          </w:tcPr>
          <w:p w14:paraId="5E7BCFEA" w14:textId="77777777" w:rsidR="002C515A" w:rsidRDefault="002C515A" w:rsidP="002C515A">
            <w:pPr>
              <w:pStyle w:val="TAL"/>
              <w:keepNext w:val="0"/>
              <w:keepLines w:val="0"/>
              <w:widowControl w:val="0"/>
              <w:rPr>
                <w:lang w:eastAsia="ja-JP"/>
              </w:rPr>
            </w:pPr>
            <w:proofErr w:type="spellStart"/>
            <w:r>
              <w:rPr>
                <w:lang w:eastAsia="ja-JP"/>
              </w:rPr>
              <w:t>maxnoofChildIABNodes</w:t>
            </w:r>
            <w:proofErr w:type="spellEnd"/>
          </w:p>
        </w:tc>
        <w:tc>
          <w:tcPr>
            <w:tcW w:w="5670" w:type="dxa"/>
          </w:tcPr>
          <w:p w14:paraId="4EE42D0F" w14:textId="77777777" w:rsidR="002C515A" w:rsidRDefault="002C515A" w:rsidP="002C515A">
            <w:pPr>
              <w:pStyle w:val="TAL"/>
              <w:keepNext w:val="0"/>
              <w:keepLines w:val="0"/>
              <w:widowControl w:val="0"/>
              <w:rPr>
                <w:lang w:eastAsia="ja-JP"/>
              </w:rPr>
            </w:pPr>
            <w:r>
              <w:rPr>
                <w:lang w:eastAsia="ja-JP"/>
              </w:rPr>
              <w:t>Maximum number of child nodes served by an IAB-DU or IAB-donor-DU. Value is 1024.</w:t>
            </w:r>
          </w:p>
        </w:tc>
      </w:tr>
      <w:tr w:rsidR="002C515A" w14:paraId="11BDC3C4" w14:textId="77777777" w:rsidTr="002C515A">
        <w:tc>
          <w:tcPr>
            <w:tcW w:w="3686" w:type="dxa"/>
          </w:tcPr>
          <w:p w14:paraId="24B6290F" w14:textId="77777777" w:rsidR="002C515A" w:rsidRDefault="002C515A" w:rsidP="002C515A">
            <w:pPr>
              <w:pStyle w:val="TAL"/>
              <w:keepNext w:val="0"/>
              <w:keepLines w:val="0"/>
              <w:widowControl w:val="0"/>
              <w:rPr>
                <w:lang w:eastAsia="ja-JP"/>
              </w:rPr>
            </w:pPr>
            <w:r w:rsidRPr="00876E73">
              <w:rPr>
                <w:lang w:eastAsia="ja-JP"/>
              </w:rPr>
              <w:t>maxnoofRBsetsPerCell1</w:t>
            </w:r>
          </w:p>
        </w:tc>
        <w:tc>
          <w:tcPr>
            <w:tcW w:w="5670" w:type="dxa"/>
          </w:tcPr>
          <w:p w14:paraId="7B51F1FF" w14:textId="77777777" w:rsidR="002C515A" w:rsidRDefault="002C515A" w:rsidP="002C515A">
            <w:pPr>
              <w:pStyle w:val="TAL"/>
              <w:keepNext w:val="0"/>
              <w:keepLines w:val="0"/>
              <w:widowControl w:val="0"/>
              <w:rPr>
                <w:lang w:eastAsia="ja-JP"/>
              </w:rPr>
            </w:pPr>
            <w:r w:rsidRPr="00876E73">
              <w:rPr>
                <w:lang w:eastAsia="ja-JP"/>
              </w:rPr>
              <w:t>Maximum no. of RB sets per DU cell minus 1. Value is 7.</w:t>
            </w:r>
          </w:p>
        </w:tc>
      </w:tr>
    </w:tbl>
    <w:p w14:paraId="380C010F" w14:textId="77777777" w:rsidR="002C515A" w:rsidRPr="00686D6E" w:rsidRDefault="002C515A" w:rsidP="002C515A">
      <w:pPr>
        <w:widowControl w:val="0"/>
        <w:rPr>
          <w:rFonts w:cs="Dotum"/>
        </w:rPr>
      </w:pPr>
    </w:p>
    <w:bookmarkEnd w:id="2"/>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6FD8B6C" w14:textId="77777777" w:rsidR="008C341C" w:rsidRDefault="008C341C" w:rsidP="008C341C">
      <w:pPr>
        <w:pStyle w:val="4"/>
        <w:keepNext w:val="0"/>
        <w:keepLines w:val="0"/>
        <w:widowControl w:val="0"/>
      </w:pPr>
      <w:bookmarkStart w:id="52" w:name="_Toc98868420"/>
      <w:bookmarkStart w:id="53" w:name="_Toc105174705"/>
      <w:bookmarkStart w:id="54" w:name="_Toc106109542"/>
      <w:bookmarkStart w:id="55" w:name="_Toc113825363"/>
      <w:bookmarkStart w:id="56" w:name="_Toc192842701"/>
      <w:r>
        <w:t>9.2.2.97</w:t>
      </w:r>
      <w:r>
        <w:tab/>
        <w:t>RB Set Configuration</w:t>
      </w:r>
      <w:bookmarkEnd w:id="52"/>
      <w:bookmarkEnd w:id="53"/>
      <w:bookmarkEnd w:id="54"/>
      <w:bookmarkEnd w:id="55"/>
      <w:bookmarkEnd w:id="56"/>
    </w:p>
    <w:p w14:paraId="47DA6070" w14:textId="77777777" w:rsidR="008C341C" w:rsidRPr="00C77A3D" w:rsidRDefault="008C341C" w:rsidP="008C341C">
      <w:pPr>
        <w:widowControl w:val="0"/>
      </w:pPr>
      <w:r w:rsidRPr="00C77A3D">
        <w:t xml:space="preserve">This IE contains the configuration for up to M non-overlapping RB sets for a given </w:t>
      </w:r>
      <w:proofErr w:type="spellStart"/>
      <w:r w:rsidRPr="00C77A3D">
        <w:t>gNB</w:t>
      </w:r>
      <w:proofErr w:type="spellEnd"/>
      <w:r w:rsidRPr="00C77A3D">
        <w:t xml:space="preserve">-DU cell, used for frequency domain resource allocation. This IE is only applicable if the </w:t>
      </w:r>
      <w:proofErr w:type="spellStart"/>
      <w:r w:rsidRPr="00C77A3D">
        <w:t>gNB</w:t>
      </w:r>
      <w:proofErr w:type="spellEnd"/>
      <w:r w:rsidRPr="00C77A3D">
        <w:t>-DU is an IAB-DU.</w:t>
      </w:r>
      <w:r w:rsidRPr="004D3CDA">
        <w:rPr>
          <w:rFonts w:hint="eastAsia"/>
          <w:lang w:val="en-US"/>
        </w:rPr>
        <w:t xml:space="preserve"> </w:t>
      </w:r>
      <w:r>
        <w:rPr>
          <w:rFonts w:hint="eastAsia"/>
          <w:lang w:val="en-US"/>
        </w:rPr>
        <w:t>The maximum value of M is 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1017"/>
        <w:gridCol w:w="767"/>
        <w:gridCol w:w="2138"/>
        <w:gridCol w:w="2205"/>
        <w:gridCol w:w="1037"/>
        <w:gridCol w:w="1259"/>
      </w:tblGrid>
      <w:tr w:rsidR="00441CB1" w14:paraId="3EB7B065" w14:textId="0CF543E3" w:rsidTr="00441CB1">
        <w:trPr>
          <w:tblHeader/>
          <w:jc w:val="center"/>
        </w:trPr>
        <w:tc>
          <w:tcPr>
            <w:tcW w:w="626" w:type="pct"/>
          </w:tcPr>
          <w:p w14:paraId="1FB276FD" w14:textId="77777777" w:rsidR="00441CB1" w:rsidRDefault="00441CB1" w:rsidP="00441CB1">
            <w:pPr>
              <w:pStyle w:val="TAH"/>
              <w:keepNext w:val="0"/>
              <w:keepLines w:val="0"/>
              <w:widowControl w:val="0"/>
              <w:rPr>
                <w:lang w:eastAsia="ja-JP"/>
              </w:rPr>
            </w:pPr>
            <w:r>
              <w:rPr>
                <w:lang w:eastAsia="ja-JP"/>
              </w:rPr>
              <w:t>IE/Group Name</w:t>
            </w:r>
          </w:p>
        </w:tc>
        <w:tc>
          <w:tcPr>
            <w:tcW w:w="528" w:type="pct"/>
          </w:tcPr>
          <w:p w14:paraId="1C8B9AA2" w14:textId="77777777" w:rsidR="00441CB1" w:rsidRDefault="00441CB1" w:rsidP="00441CB1">
            <w:pPr>
              <w:pStyle w:val="TAH"/>
              <w:keepNext w:val="0"/>
              <w:keepLines w:val="0"/>
              <w:widowControl w:val="0"/>
              <w:rPr>
                <w:lang w:eastAsia="ja-JP"/>
              </w:rPr>
            </w:pPr>
            <w:r>
              <w:rPr>
                <w:lang w:eastAsia="ja-JP"/>
              </w:rPr>
              <w:t>Presence</w:t>
            </w:r>
          </w:p>
        </w:tc>
        <w:tc>
          <w:tcPr>
            <w:tcW w:w="398" w:type="pct"/>
          </w:tcPr>
          <w:p w14:paraId="32B800B5" w14:textId="77777777" w:rsidR="00441CB1" w:rsidRDefault="00441CB1" w:rsidP="00441CB1">
            <w:pPr>
              <w:pStyle w:val="TAH"/>
              <w:keepNext w:val="0"/>
              <w:keepLines w:val="0"/>
              <w:widowControl w:val="0"/>
              <w:rPr>
                <w:lang w:eastAsia="ja-JP"/>
              </w:rPr>
            </w:pPr>
            <w:r>
              <w:rPr>
                <w:lang w:eastAsia="ja-JP"/>
              </w:rPr>
              <w:t>Range</w:t>
            </w:r>
          </w:p>
        </w:tc>
        <w:tc>
          <w:tcPr>
            <w:tcW w:w="1110" w:type="pct"/>
          </w:tcPr>
          <w:p w14:paraId="58000102" w14:textId="77777777" w:rsidR="00441CB1" w:rsidRDefault="00441CB1" w:rsidP="00441CB1">
            <w:pPr>
              <w:pStyle w:val="TAH"/>
              <w:keepNext w:val="0"/>
              <w:keepLines w:val="0"/>
              <w:widowControl w:val="0"/>
              <w:rPr>
                <w:lang w:eastAsia="ja-JP"/>
              </w:rPr>
            </w:pPr>
            <w:r>
              <w:rPr>
                <w:lang w:eastAsia="ja-JP"/>
              </w:rPr>
              <w:t>IE type and reference</w:t>
            </w:r>
          </w:p>
        </w:tc>
        <w:tc>
          <w:tcPr>
            <w:tcW w:w="1145" w:type="pct"/>
          </w:tcPr>
          <w:p w14:paraId="1333A117" w14:textId="77777777" w:rsidR="00441CB1" w:rsidRDefault="00441CB1" w:rsidP="00441CB1">
            <w:pPr>
              <w:pStyle w:val="TAH"/>
              <w:keepNext w:val="0"/>
              <w:keepLines w:val="0"/>
              <w:widowControl w:val="0"/>
              <w:rPr>
                <w:lang w:eastAsia="ja-JP"/>
              </w:rPr>
            </w:pPr>
            <w:r>
              <w:rPr>
                <w:lang w:eastAsia="ja-JP"/>
              </w:rPr>
              <w:t>Semantics description</w:t>
            </w:r>
          </w:p>
        </w:tc>
        <w:tc>
          <w:tcPr>
            <w:tcW w:w="538" w:type="pct"/>
          </w:tcPr>
          <w:p w14:paraId="3DBFE3DE" w14:textId="198112B2" w:rsidR="00441CB1" w:rsidRDefault="00441CB1" w:rsidP="00441CB1">
            <w:pPr>
              <w:pStyle w:val="TAH"/>
              <w:keepNext w:val="0"/>
              <w:keepLines w:val="0"/>
              <w:widowControl w:val="0"/>
              <w:rPr>
                <w:lang w:eastAsia="ja-JP"/>
              </w:rPr>
            </w:pPr>
            <w:ins w:id="57" w:author="Huawei" w:date="2025-05-06T19:02:00Z">
              <w:r>
                <w:rPr>
                  <w:lang w:val="zh-CN" w:eastAsia="ja-JP"/>
                </w:rPr>
                <w:t>Criticality</w:t>
              </w:r>
            </w:ins>
          </w:p>
        </w:tc>
        <w:tc>
          <w:tcPr>
            <w:tcW w:w="654" w:type="pct"/>
          </w:tcPr>
          <w:p w14:paraId="383A1FF3" w14:textId="07B708CA" w:rsidR="00441CB1" w:rsidRDefault="00441CB1" w:rsidP="00441CB1">
            <w:pPr>
              <w:pStyle w:val="TAH"/>
              <w:keepNext w:val="0"/>
              <w:keepLines w:val="0"/>
              <w:widowControl w:val="0"/>
              <w:rPr>
                <w:lang w:eastAsia="ja-JP"/>
              </w:rPr>
            </w:pPr>
            <w:ins w:id="58" w:author="Huawei" w:date="2025-05-06T19:02:00Z">
              <w:r>
                <w:rPr>
                  <w:lang w:val="zh-CN" w:eastAsia="ja-JP"/>
                </w:rPr>
                <w:t>Assigned Criticality</w:t>
              </w:r>
            </w:ins>
          </w:p>
        </w:tc>
      </w:tr>
      <w:tr w:rsidR="00441CB1" w14:paraId="5A63DB00" w14:textId="28E887DE" w:rsidTr="00441CB1">
        <w:trPr>
          <w:jc w:val="center"/>
        </w:trPr>
        <w:tc>
          <w:tcPr>
            <w:tcW w:w="626" w:type="pct"/>
          </w:tcPr>
          <w:p w14:paraId="27F6DFA5" w14:textId="77777777" w:rsidR="00441CB1" w:rsidRDefault="00441CB1" w:rsidP="002C515A">
            <w:pPr>
              <w:pStyle w:val="TAL"/>
              <w:keepNext w:val="0"/>
              <w:keepLines w:val="0"/>
              <w:widowControl w:val="0"/>
              <w:rPr>
                <w:rFonts w:cs="Arial"/>
                <w:szCs w:val="18"/>
                <w:lang w:eastAsia="ja-JP"/>
              </w:rPr>
            </w:pPr>
            <w:r>
              <w:rPr>
                <w:rFonts w:cs="Arial"/>
                <w:szCs w:val="18"/>
                <w:lang w:eastAsia="ja-JP"/>
              </w:rPr>
              <w:t>Subcarrier Spacing</w:t>
            </w:r>
          </w:p>
        </w:tc>
        <w:tc>
          <w:tcPr>
            <w:tcW w:w="528" w:type="pct"/>
          </w:tcPr>
          <w:p w14:paraId="44EE8552" w14:textId="77777777" w:rsidR="00441CB1" w:rsidRDefault="00441CB1" w:rsidP="002C515A">
            <w:pPr>
              <w:pStyle w:val="TAL"/>
              <w:keepNext w:val="0"/>
              <w:keepLines w:val="0"/>
              <w:widowControl w:val="0"/>
              <w:rPr>
                <w:lang w:eastAsia="ja-JP"/>
              </w:rPr>
            </w:pPr>
            <w:r>
              <w:rPr>
                <w:lang w:eastAsia="ja-JP"/>
              </w:rPr>
              <w:t>M</w:t>
            </w:r>
          </w:p>
        </w:tc>
        <w:tc>
          <w:tcPr>
            <w:tcW w:w="398" w:type="pct"/>
          </w:tcPr>
          <w:p w14:paraId="0D7D8677" w14:textId="77777777" w:rsidR="00441CB1" w:rsidRDefault="00441CB1" w:rsidP="002C515A">
            <w:pPr>
              <w:pStyle w:val="TAL"/>
              <w:keepNext w:val="0"/>
              <w:keepLines w:val="0"/>
              <w:widowControl w:val="0"/>
              <w:rPr>
                <w:i/>
                <w:lang w:eastAsia="ja-JP"/>
              </w:rPr>
            </w:pPr>
          </w:p>
        </w:tc>
        <w:tc>
          <w:tcPr>
            <w:tcW w:w="1110" w:type="pct"/>
          </w:tcPr>
          <w:p w14:paraId="239C3762" w14:textId="3C0711ED" w:rsidR="00441CB1" w:rsidRDefault="00441CB1" w:rsidP="002C515A">
            <w:pPr>
              <w:pStyle w:val="TAL"/>
              <w:keepNext w:val="0"/>
              <w:keepLines w:val="0"/>
              <w:widowControl w:val="0"/>
              <w:rPr>
                <w:lang w:eastAsia="ja-JP"/>
              </w:rPr>
            </w:pPr>
            <w:r>
              <w:rPr>
                <w:lang w:eastAsia="ja-JP"/>
              </w:rPr>
              <w:t>ENUMERATED (kHz15, kHz30</w:t>
            </w:r>
            <w:del w:id="59" w:author="Huawei" w:date="2025-05-06T17:40:00Z">
              <w:r w:rsidDel="00041749">
                <w:rPr>
                  <w:lang w:eastAsia="ja-JP"/>
                </w:rPr>
                <w:delText>, kHz60</w:delText>
              </w:r>
            </w:del>
            <w:r>
              <w:rPr>
                <w:lang w:eastAsia="ja-JP"/>
              </w:rPr>
              <w:t xml:space="preserve">, kHz120, kHz240, spare3, spare2, spare1, </w:t>
            </w:r>
            <w:r>
              <w:rPr>
                <w:lang w:eastAsia="ja-JP"/>
              </w:rPr>
              <w:lastRenderedPageBreak/>
              <w:t>…)</w:t>
            </w:r>
          </w:p>
        </w:tc>
        <w:tc>
          <w:tcPr>
            <w:tcW w:w="1145" w:type="pct"/>
          </w:tcPr>
          <w:p w14:paraId="49AF9285" w14:textId="77777777" w:rsidR="00441CB1" w:rsidRDefault="00441CB1" w:rsidP="002C515A">
            <w:pPr>
              <w:pStyle w:val="TAL"/>
              <w:keepNext w:val="0"/>
              <w:keepLines w:val="0"/>
              <w:widowControl w:val="0"/>
              <w:rPr>
                <w:ins w:id="60" w:author="Huawei" w:date="2025-05-06T17:40:00Z"/>
                <w:lang w:eastAsia="ja-JP"/>
              </w:rPr>
            </w:pPr>
            <w:r>
              <w:rPr>
                <w:lang w:eastAsia="ja-JP"/>
              </w:rPr>
              <w:lastRenderedPageBreak/>
              <w:t>Subcarrier spacing used as reference for the RB set configuration.</w:t>
            </w:r>
          </w:p>
          <w:p w14:paraId="3B056E43" w14:textId="6F94D6F3" w:rsidR="00441CB1" w:rsidRDefault="00441CB1" w:rsidP="002C515A">
            <w:pPr>
              <w:pStyle w:val="TAL"/>
              <w:keepNext w:val="0"/>
              <w:keepLines w:val="0"/>
              <w:widowControl w:val="0"/>
              <w:rPr>
                <w:lang w:eastAsia="ja-JP"/>
              </w:rPr>
            </w:pPr>
            <w:ins w:id="61" w:author="Huawei" w:date="2025-05-06T17:40:00Z">
              <w:r>
                <w:rPr>
                  <w:lang w:eastAsia="ja-JP"/>
                </w:rPr>
                <w:t xml:space="preserve">This IE is ignored if the </w:t>
              </w:r>
              <w:r w:rsidRPr="00A84D4F">
                <w:rPr>
                  <w:i/>
                  <w:lang w:eastAsia="ja-JP"/>
                </w:rPr>
                <w:lastRenderedPageBreak/>
                <w:t>Extended Subcarrier Spacing</w:t>
              </w:r>
              <w:r>
                <w:rPr>
                  <w:lang w:eastAsia="ja-JP"/>
                </w:rPr>
                <w:t xml:space="preserve"> IE is present.</w:t>
              </w:r>
            </w:ins>
          </w:p>
        </w:tc>
        <w:tc>
          <w:tcPr>
            <w:tcW w:w="538" w:type="pct"/>
          </w:tcPr>
          <w:p w14:paraId="5691CE36" w14:textId="3FF95D50" w:rsidR="00441CB1" w:rsidRDefault="00441CB1" w:rsidP="00441CB1">
            <w:pPr>
              <w:pStyle w:val="TAL"/>
              <w:keepNext w:val="0"/>
              <w:keepLines w:val="0"/>
              <w:widowControl w:val="0"/>
              <w:jc w:val="center"/>
              <w:rPr>
                <w:lang w:eastAsia="ja-JP"/>
              </w:rPr>
            </w:pPr>
            <w:ins w:id="62" w:author="Huawei" w:date="2025-05-06T19:02:00Z">
              <w:r>
                <w:rPr>
                  <w:rFonts w:eastAsia="等线"/>
                </w:rPr>
                <w:lastRenderedPageBreak/>
                <w:t>–</w:t>
              </w:r>
            </w:ins>
          </w:p>
        </w:tc>
        <w:tc>
          <w:tcPr>
            <w:tcW w:w="654" w:type="pct"/>
          </w:tcPr>
          <w:p w14:paraId="7BB11A46" w14:textId="77777777" w:rsidR="00441CB1" w:rsidRDefault="00441CB1" w:rsidP="002C515A">
            <w:pPr>
              <w:pStyle w:val="TAL"/>
              <w:keepNext w:val="0"/>
              <w:keepLines w:val="0"/>
              <w:widowControl w:val="0"/>
              <w:rPr>
                <w:lang w:eastAsia="ja-JP"/>
              </w:rPr>
            </w:pPr>
          </w:p>
        </w:tc>
      </w:tr>
      <w:tr w:rsidR="00441CB1" w14:paraId="5AE96253" w14:textId="5449EC56" w:rsidTr="00441CB1">
        <w:trPr>
          <w:jc w:val="center"/>
        </w:trPr>
        <w:tc>
          <w:tcPr>
            <w:tcW w:w="626" w:type="pct"/>
          </w:tcPr>
          <w:p w14:paraId="43D586F6" w14:textId="77777777" w:rsidR="00441CB1" w:rsidRDefault="00441CB1" w:rsidP="002C515A">
            <w:pPr>
              <w:pStyle w:val="TAL"/>
              <w:keepNext w:val="0"/>
              <w:keepLines w:val="0"/>
              <w:widowControl w:val="0"/>
              <w:rPr>
                <w:rFonts w:cs="Arial"/>
                <w:szCs w:val="18"/>
                <w:lang w:eastAsia="ja-JP"/>
              </w:rPr>
            </w:pPr>
            <w:r>
              <w:rPr>
                <w:rFonts w:cs="Arial"/>
                <w:szCs w:val="18"/>
                <w:lang w:eastAsia="ja-JP"/>
              </w:rPr>
              <w:t>RB Set Size</w:t>
            </w:r>
          </w:p>
        </w:tc>
        <w:tc>
          <w:tcPr>
            <w:tcW w:w="528" w:type="pct"/>
          </w:tcPr>
          <w:p w14:paraId="71A75DC9" w14:textId="77777777" w:rsidR="00441CB1" w:rsidRDefault="00441CB1" w:rsidP="002C515A">
            <w:pPr>
              <w:pStyle w:val="TAL"/>
              <w:keepNext w:val="0"/>
              <w:keepLines w:val="0"/>
              <w:widowControl w:val="0"/>
              <w:rPr>
                <w:lang w:eastAsia="ja-JP"/>
              </w:rPr>
            </w:pPr>
            <w:r>
              <w:rPr>
                <w:lang w:eastAsia="ja-JP"/>
              </w:rPr>
              <w:t>M</w:t>
            </w:r>
          </w:p>
        </w:tc>
        <w:tc>
          <w:tcPr>
            <w:tcW w:w="398" w:type="pct"/>
          </w:tcPr>
          <w:p w14:paraId="3CC5E0BB" w14:textId="77777777" w:rsidR="00441CB1" w:rsidRDefault="00441CB1" w:rsidP="002C515A">
            <w:pPr>
              <w:pStyle w:val="TAL"/>
              <w:keepNext w:val="0"/>
              <w:keepLines w:val="0"/>
              <w:widowControl w:val="0"/>
              <w:rPr>
                <w:i/>
                <w:lang w:eastAsia="ja-JP"/>
              </w:rPr>
            </w:pPr>
          </w:p>
        </w:tc>
        <w:tc>
          <w:tcPr>
            <w:tcW w:w="1110" w:type="pct"/>
          </w:tcPr>
          <w:p w14:paraId="0E4B3164" w14:textId="77777777" w:rsidR="00441CB1" w:rsidRDefault="00441CB1" w:rsidP="002C515A">
            <w:pPr>
              <w:pStyle w:val="TAL"/>
              <w:keepNext w:val="0"/>
              <w:keepLines w:val="0"/>
              <w:widowControl w:val="0"/>
              <w:rPr>
                <w:lang w:eastAsia="ja-JP"/>
              </w:rPr>
            </w:pPr>
            <w:r>
              <w:rPr>
                <w:lang w:eastAsia="ja-JP"/>
              </w:rPr>
              <w:t>ENUMERATED (rb2, rb4, rb8, rb16, rb32, rb64)</w:t>
            </w:r>
          </w:p>
        </w:tc>
        <w:tc>
          <w:tcPr>
            <w:tcW w:w="1145" w:type="pct"/>
          </w:tcPr>
          <w:p w14:paraId="75B2796E" w14:textId="77777777" w:rsidR="00441CB1" w:rsidRDefault="00441CB1" w:rsidP="002C515A">
            <w:pPr>
              <w:pStyle w:val="TAL"/>
              <w:keepNext w:val="0"/>
              <w:keepLines w:val="0"/>
              <w:widowControl w:val="0"/>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c>
          <w:tcPr>
            <w:tcW w:w="538" w:type="pct"/>
          </w:tcPr>
          <w:p w14:paraId="5D9D7ED6" w14:textId="5C7DAB4A" w:rsidR="00441CB1" w:rsidRDefault="00441CB1" w:rsidP="00441CB1">
            <w:pPr>
              <w:pStyle w:val="TAL"/>
              <w:keepNext w:val="0"/>
              <w:keepLines w:val="0"/>
              <w:widowControl w:val="0"/>
              <w:jc w:val="center"/>
              <w:rPr>
                <w:lang w:eastAsia="ja-JP"/>
              </w:rPr>
            </w:pPr>
            <w:ins w:id="63" w:author="Huawei" w:date="2025-05-06T19:03:00Z">
              <w:r>
                <w:rPr>
                  <w:rFonts w:eastAsia="等线"/>
                </w:rPr>
                <w:t>–</w:t>
              </w:r>
            </w:ins>
          </w:p>
        </w:tc>
        <w:tc>
          <w:tcPr>
            <w:tcW w:w="654" w:type="pct"/>
          </w:tcPr>
          <w:p w14:paraId="32FC714A" w14:textId="77777777" w:rsidR="00441CB1" w:rsidRDefault="00441CB1" w:rsidP="002C515A">
            <w:pPr>
              <w:pStyle w:val="TAL"/>
              <w:keepNext w:val="0"/>
              <w:keepLines w:val="0"/>
              <w:widowControl w:val="0"/>
              <w:rPr>
                <w:lang w:eastAsia="ja-JP"/>
              </w:rPr>
            </w:pPr>
          </w:p>
        </w:tc>
      </w:tr>
      <w:tr w:rsidR="00441CB1" w14:paraId="11BCD9AD" w14:textId="1992F9C1" w:rsidTr="00441CB1">
        <w:trPr>
          <w:jc w:val="center"/>
        </w:trPr>
        <w:tc>
          <w:tcPr>
            <w:tcW w:w="626" w:type="pct"/>
          </w:tcPr>
          <w:p w14:paraId="466E039C" w14:textId="77777777" w:rsidR="00441CB1" w:rsidRDefault="00441CB1" w:rsidP="002C515A">
            <w:pPr>
              <w:pStyle w:val="TAL"/>
              <w:keepNext w:val="0"/>
              <w:keepLines w:val="0"/>
              <w:widowControl w:val="0"/>
              <w:rPr>
                <w:rFonts w:cs="Arial"/>
                <w:szCs w:val="18"/>
                <w:lang w:eastAsia="ja-JP"/>
              </w:rPr>
            </w:pPr>
            <w:r>
              <w:rPr>
                <w:rFonts w:cs="Arial"/>
                <w:szCs w:val="18"/>
                <w:lang w:eastAsia="ja-JP"/>
              </w:rPr>
              <w:t>Number of RB Sets</w:t>
            </w:r>
          </w:p>
        </w:tc>
        <w:tc>
          <w:tcPr>
            <w:tcW w:w="528" w:type="pct"/>
          </w:tcPr>
          <w:p w14:paraId="058D6260" w14:textId="77777777" w:rsidR="00441CB1" w:rsidRDefault="00441CB1" w:rsidP="002C515A">
            <w:pPr>
              <w:pStyle w:val="TAL"/>
              <w:keepNext w:val="0"/>
              <w:keepLines w:val="0"/>
              <w:widowControl w:val="0"/>
              <w:rPr>
                <w:lang w:eastAsia="ja-JP"/>
              </w:rPr>
            </w:pPr>
            <w:r>
              <w:rPr>
                <w:rFonts w:hint="eastAsia"/>
                <w:lang w:val="en-US"/>
              </w:rPr>
              <w:t>M</w:t>
            </w:r>
          </w:p>
        </w:tc>
        <w:tc>
          <w:tcPr>
            <w:tcW w:w="398" w:type="pct"/>
          </w:tcPr>
          <w:p w14:paraId="1C03A32A" w14:textId="77777777" w:rsidR="00441CB1" w:rsidRDefault="00441CB1" w:rsidP="002C515A">
            <w:pPr>
              <w:pStyle w:val="TAL"/>
              <w:keepNext w:val="0"/>
              <w:keepLines w:val="0"/>
              <w:widowControl w:val="0"/>
              <w:rPr>
                <w:i/>
                <w:lang w:eastAsia="ja-JP"/>
              </w:rPr>
            </w:pPr>
          </w:p>
        </w:tc>
        <w:tc>
          <w:tcPr>
            <w:tcW w:w="1110" w:type="pct"/>
          </w:tcPr>
          <w:p w14:paraId="52975521" w14:textId="77777777" w:rsidR="00441CB1" w:rsidRDefault="00441CB1" w:rsidP="002C515A">
            <w:pPr>
              <w:pStyle w:val="TAL"/>
              <w:keepNext w:val="0"/>
              <w:keepLines w:val="0"/>
              <w:widowControl w:val="0"/>
              <w:rPr>
                <w:lang w:eastAsia="ja-JP"/>
              </w:rPr>
            </w:pPr>
            <w:proofErr w:type="gramStart"/>
            <w:r>
              <w:rPr>
                <w:szCs w:val="18"/>
                <w:lang w:eastAsia="ja-JP"/>
              </w:rPr>
              <w:t>INTEGER(</w:t>
            </w:r>
            <w:proofErr w:type="gramEnd"/>
            <w:r>
              <w:rPr>
                <w:szCs w:val="18"/>
                <w:lang w:eastAsia="ja-JP"/>
              </w:rPr>
              <w:t>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1145" w:type="pct"/>
          </w:tcPr>
          <w:p w14:paraId="12A9A8C9" w14:textId="77777777" w:rsidR="00441CB1" w:rsidRDefault="00441CB1" w:rsidP="002C515A">
            <w:pPr>
              <w:pStyle w:val="TAL"/>
              <w:keepNext w:val="0"/>
              <w:keepLines w:val="0"/>
              <w:widowControl w:val="0"/>
              <w:rPr>
                <w:lang w:eastAsia="ja-JP"/>
              </w:rPr>
            </w:pPr>
            <w:r>
              <w:rPr>
                <w:szCs w:val="18"/>
              </w:rPr>
              <w:t xml:space="preserve">Number of configured RB sets. The RB sets are contiguous and non-overlapping. </w:t>
            </w:r>
            <w:r>
              <w:rPr>
                <w:rFonts w:hint="eastAsia"/>
                <w:szCs w:val="18"/>
                <w:lang w:val="en-US"/>
              </w:rPr>
              <w:t>If</w:t>
            </w:r>
            <w:r>
              <w:rPr>
                <w:szCs w:val="18"/>
                <w:lang w:val="en-US"/>
              </w:rPr>
              <w:t xml:space="preserve"> the</w:t>
            </w:r>
            <w:r>
              <w:rPr>
                <w:rFonts w:hint="eastAsia"/>
                <w:szCs w:val="18"/>
                <w:lang w:val="en-US"/>
              </w:rPr>
              <w:t xml:space="preserve"> </w:t>
            </w:r>
            <w:r>
              <w:rPr>
                <w:rFonts w:hint="eastAsia"/>
                <w:i/>
                <w:szCs w:val="18"/>
                <w:lang w:val="en-US"/>
              </w:rPr>
              <w:t xml:space="preserve">NR Carrier List </w:t>
            </w:r>
            <w:proofErr w:type="gramStart"/>
            <w:r>
              <w:rPr>
                <w:rFonts w:hint="eastAsia"/>
                <w:szCs w:val="18"/>
                <w:lang w:val="en-US"/>
              </w:rPr>
              <w:t>IE(</w:t>
            </w:r>
            <w:proofErr w:type="gramEnd"/>
            <w:r>
              <w:rPr>
                <w:rFonts w:hint="eastAsia"/>
                <w:szCs w:val="18"/>
                <w:lang w:val="en-US"/>
              </w:rPr>
              <w:t xml:space="preserve">9.2.2.63) is provided, </w:t>
            </w:r>
            <w:r>
              <w:rPr>
                <w:rFonts w:hint="eastAsia"/>
                <w:lang w:val="en-US"/>
              </w:rPr>
              <w:t xml:space="preserve">the start RB index of the first RB set is the RB index of the lowest common RB with the SCS provided by </w:t>
            </w:r>
            <w:r>
              <w:rPr>
                <w:rFonts w:hint="eastAsia"/>
                <w:i/>
                <w:iCs/>
                <w:lang w:val="en-US"/>
              </w:rPr>
              <w:t>RB Set Configuration</w:t>
            </w:r>
            <w:r>
              <w:rPr>
                <w:rFonts w:hint="eastAsia"/>
                <w:lang w:val="en-US"/>
              </w:rPr>
              <w:t xml:space="preserve"> IE, which overlaps with the lowest usable RB across all SCS-specific carriers provided by the</w:t>
            </w:r>
            <w:r>
              <w:rPr>
                <w:rFonts w:hint="eastAsia"/>
                <w:i/>
                <w:iCs/>
                <w:lang w:val="en-US"/>
              </w:rPr>
              <w:t xml:space="preserve"> NR Carrier List</w:t>
            </w:r>
            <w:r>
              <w:rPr>
                <w:rFonts w:hint="eastAsia"/>
                <w:lang w:val="en-US"/>
              </w:rPr>
              <w:t xml:space="preserve"> IE for the </w:t>
            </w:r>
            <w:r>
              <w:rPr>
                <w:szCs w:val="18"/>
                <w:lang w:eastAsia="ja-JP"/>
              </w:rPr>
              <w:t>IAB-DU cell</w:t>
            </w:r>
            <w:r>
              <w:rPr>
                <w:rFonts w:hint="eastAsia"/>
                <w:lang w:val="en-US"/>
              </w:rPr>
              <w:t>. O</w:t>
            </w:r>
            <w:r>
              <w:t>t</w:t>
            </w:r>
            <w:proofErr w:type="spellStart"/>
            <w:r w:rsidRPr="00064DCF">
              <w:rPr>
                <w:lang w:val="en-US"/>
              </w:rPr>
              <w:t>herwise</w:t>
            </w:r>
            <w:proofErr w:type="spellEnd"/>
            <w:r w:rsidRPr="00064DCF">
              <w:rPr>
                <w:lang w:val="en-US"/>
              </w:rPr>
              <w:t>, the lowest subcarrier of</w:t>
            </w:r>
            <w:r w:rsidRPr="00064DCF">
              <w:t xml:space="preserve"> </w:t>
            </w:r>
            <w:r>
              <w:rPr>
                <w:rFonts w:hint="eastAsia"/>
                <w:lang w:val="en-US"/>
              </w:rPr>
              <w:t>t</w:t>
            </w:r>
            <w:r>
              <w:rPr>
                <w:szCs w:val="18"/>
                <w:lang w:eastAsia="ja-JP"/>
              </w:rPr>
              <w:t xml:space="preserve">he start RB of the first RB set is </w:t>
            </w:r>
            <w:r>
              <w:rPr>
                <w:rFonts w:hint="eastAsia"/>
                <w:szCs w:val="18"/>
                <w:lang w:val="en-US"/>
              </w:rPr>
              <w:t>aligned with point A for</w:t>
            </w:r>
            <w:r>
              <w:rPr>
                <w:szCs w:val="18"/>
                <w:lang w:eastAsia="ja-JP"/>
              </w:rPr>
              <w:t xml:space="preserve"> the IAB-DU cell</w:t>
            </w:r>
            <w:r>
              <w:rPr>
                <w:rFonts w:hint="eastAsia"/>
                <w:szCs w:val="18"/>
                <w:lang w:val="en-US"/>
              </w:rPr>
              <w:t xml:space="preserve">. </w:t>
            </w:r>
          </w:p>
        </w:tc>
        <w:tc>
          <w:tcPr>
            <w:tcW w:w="538" w:type="pct"/>
          </w:tcPr>
          <w:p w14:paraId="722EE2D1" w14:textId="5C211EEE" w:rsidR="00441CB1" w:rsidRDefault="00441CB1" w:rsidP="00441CB1">
            <w:pPr>
              <w:pStyle w:val="TAL"/>
              <w:keepNext w:val="0"/>
              <w:keepLines w:val="0"/>
              <w:widowControl w:val="0"/>
              <w:jc w:val="center"/>
              <w:rPr>
                <w:szCs w:val="18"/>
              </w:rPr>
            </w:pPr>
            <w:ins w:id="64" w:author="Huawei" w:date="2025-05-06T19:03:00Z">
              <w:r>
                <w:rPr>
                  <w:rFonts w:eastAsia="等线"/>
                </w:rPr>
                <w:t>–</w:t>
              </w:r>
            </w:ins>
          </w:p>
        </w:tc>
        <w:tc>
          <w:tcPr>
            <w:tcW w:w="654" w:type="pct"/>
          </w:tcPr>
          <w:p w14:paraId="36841ABC" w14:textId="77777777" w:rsidR="00441CB1" w:rsidRDefault="00441CB1" w:rsidP="002C515A">
            <w:pPr>
              <w:pStyle w:val="TAL"/>
              <w:keepNext w:val="0"/>
              <w:keepLines w:val="0"/>
              <w:widowControl w:val="0"/>
              <w:rPr>
                <w:szCs w:val="18"/>
              </w:rPr>
            </w:pPr>
          </w:p>
        </w:tc>
      </w:tr>
      <w:tr w:rsidR="00441CB1" w14:paraId="70C92009" w14:textId="05026BED" w:rsidTr="00441CB1">
        <w:trPr>
          <w:jc w:val="center"/>
          <w:ins w:id="65" w:author="Huawei" w:date="2025-05-06T17:41:00Z"/>
        </w:trPr>
        <w:tc>
          <w:tcPr>
            <w:tcW w:w="626" w:type="pct"/>
          </w:tcPr>
          <w:p w14:paraId="0849EEC6" w14:textId="07C8E556" w:rsidR="00441CB1" w:rsidRDefault="00441CB1" w:rsidP="00441CB1">
            <w:pPr>
              <w:pStyle w:val="TAL"/>
              <w:keepNext w:val="0"/>
              <w:keepLines w:val="0"/>
              <w:widowControl w:val="0"/>
              <w:rPr>
                <w:ins w:id="66" w:author="Huawei" w:date="2025-05-06T17:41:00Z"/>
                <w:rFonts w:cs="Arial"/>
                <w:szCs w:val="18"/>
                <w:lang w:eastAsia="ja-JP"/>
              </w:rPr>
            </w:pPr>
            <w:ins w:id="67" w:author="Huawei" w:date="2025-05-06T17:42:00Z">
              <w:r w:rsidRPr="00E232EE">
                <w:rPr>
                  <w:rFonts w:cs="Arial"/>
                  <w:szCs w:val="18"/>
                  <w:lang w:eastAsia="ja-JP"/>
                </w:rPr>
                <w:t>Extended Subcarrier Spacing</w:t>
              </w:r>
            </w:ins>
          </w:p>
        </w:tc>
        <w:tc>
          <w:tcPr>
            <w:tcW w:w="528" w:type="pct"/>
          </w:tcPr>
          <w:p w14:paraId="1759DE06" w14:textId="4112C10D" w:rsidR="00441CB1" w:rsidRDefault="00441CB1" w:rsidP="00441CB1">
            <w:pPr>
              <w:pStyle w:val="TAL"/>
              <w:keepNext w:val="0"/>
              <w:keepLines w:val="0"/>
              <w:widowControl w:val="0"/>
              <w:rPr>
                <w:ins w:id="68" w:author="Huawei" w:date="2025-05-06T17:41:00Z"/>
                <w:lang w:val="en-US"/>
              </w:rPr>
            </w:pPr>
            <w:ins w:id="69" w:author="Huawei" w:date="2025-05-06T17:42:00Z">
              <w:r>
                <w:rPr>
                  <w:lang w:eastAsia="ja-JP"/>
                </w:rPr>
                <w:t>O</w:t>
              </w:r>
            </w:ins>
          </w:p>
        </w:tc>
        <w:tc>
          <w:tcPr>
            <w:tcW w:w="398" w:type="pct"/>
          </w:tcPr>
          <w:p w14:paraId="6DA75994" w14:textId="77777777" w:rsidR="00441CB1" w:rsidRDefault="00441CB1" w:rsidP="00441CB1">
            <w:pPr>
              <w:pStyle w:val="TAL"/>
              <w:keepNext w:val="0"/>
              <w:keepLines w:val="0"/>
              <w:widowControl w:val="0"/>
              <w:rPr>
                <w:ins w:id="70" w:author="Huawei" w:date="2025-05-06T17:41:00Z"/>
                <w:i/>
                <w:lang w:eastAsia="ja-JP"/>
              </w:rPr>
            </w:pPr>
          </w:p>
        </w:tc>
        <w:tc>
          <w:tcPr>
            <w:tcW w:w="1110" w:type="pct"/>
          </w:tcPr>
          <w:p w14:paraId="482474F5" w14:textId="3E2B87E6" w:rsidR="00441CB1" w:rsidRDefault="00441CB1" w:rsidP="00441CB1">
            <w:pPr>
              <w:pStyle w:val="TAL"/>
              <w:keepNext w:val="0"/>
              <w:keepLines w:val="0"/>
              <w:widowControl w:val="0"/>
              <w:rPr>
                <w:ins w:id="71" w:author="Huawei" w:date="2025-05-06T17:41:00Z"/>
                <w:szCs w:val="18"/>
                <w:lang w:eastAsia="ja-JP"/>
              </w:rPr>
            </w:pPr>
            <w:ins w:id="72" w:author="Huawei" w:date="2025-05-06T17:42:00Z">
              <w:r>
                <w:rPr>
                  <w:lang w:eastAsia="ja-JP"/>
                </w:rPr>
                <w:t>ENUMERATED (kHz15, kHz30, kHz60, kHz120, kHz240, …)</w:t>
              </w:r>
            </w:ins>
          </w:p>
        </w:tc>
        <w:tc>
          <w:tcPr>
            <w:tcW w:w="1145" w:type="pct"/>
          </w:tcPr>
          <w:p w14:paraId="39A7ADF3" w14:textId="77777777" w:rsidR="00441CB1" w:rsidRDefault="00441CB1" w:rsidP="00441CB1">
            <w:pPr>
              <w:pStyle w:val="TAL"/>
              <w:keepNext w:val="0"/>
              <w:keepLines w:val="0"/>
              <w:widowControl w:val="0"/>
              <w:rPr>
                <w:ins w:id="73" w:author="Huawei" w:date="2025-05-06T17:41:00Z"/>
                <w:szCs w:val="18"/>
              </w:rPr>
            </w:pPr>
          </w:p>
        </w:tc>
        <w:tc>
          <w:tcPr>
            <w:tcW w:w="538" w:type="pct"/>
          </w:tcPr>
          <w:p w14:paraId="70CA36AE" w14:textId="1AC43663" w:rsidR="00441CB1" w:rsidRDefault="00441CB1" w:rsidP="00441CB1">
            <w:pPr>
              <w:pStyle w:val="TAL"/>
              <w:keepNext w:val="0"/>
              <w:keepLines w:val="0"/>
              <w:widowControl w:val="0"/>
              <w:jc w:val="center"/>
              <w:rPr>
                <w:ins w:id="74" w:author="Huawei" w:date="2025-05-06T19:02:00Z"/>
                <w:szCs w:val="18"/>
              </w:rPr>
            </w:pPr>
            <w:ins w:id="75" w:author="Huawei" w:date="2025-05-06T19:03:00Z">
              <w:r>
                <w:rPr>
                  <w:rFonts w:eastAsia="MS Mincho"/>
                  <w:lang w:eastAsia="ja-JP"/>
                </w:rPr>
                <w:t>YES</w:t>
              </w:r>
            </w:ins>
          </w:p>
        </w:tc>
        <w:tc>
          <w:tcPr>
            <w:tcW w:w="654" w:type="pct"/>
          </w:tcPr>
          <w:p w14:paraId="48F31D77" w14:textId="74672E42" w:rsidR="00441CB1" w:rsidRDefault="00441CB1" w:rsidP="00441CB1">
            <w:pPr>
              <w:pStyle w:val="TAL"/>
              <w:keepNext w:val="0"/>
              <w:keepLines w:val="0"/>
              <w:widowControl w:val="0"/>
              <w:jc w:val="center"/>
              <w:rPr>
                <w:ins w:id="76" w:author="Huawei" w:date="2025-05-06T19:02:00Z"/>
                <w:szCs w:val="18"/>
              </w:rPr>
            </w:pPr>
            <w:ins w:id="77" w:author="Huawei" w:date="2025-05-06T19:03:00Z">
              <w:r>
                <w:rPr>
                  <w:rFonts w:eastAsia="MS Mincho"/>
                  <w:lang w:eastAsia="ja-JP"/>
                </w:rPr>
                <w:t>ignore</w:t>
              </w:r>
            </w:ins>
          </w:p>
        </w:tc>
      </w:tr>
    </w:tbl>
    <w:p w14:paraId="14F76D3C" w14:textId="77777777" w:rsidR="008C341C" w:rsidRDefault="008C341C" w:rsidP="008C341C">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341C" w14:paraId="45E28866" w14:textId="77777777" w:rsidTr="002C515A">
        <w:trPr>
          <w:jc w:val="center"/>
        </w:trPr>
        <w:tc>
          <w:tcPr>
            <w:tcW w:w="3686" w:type="dxa"/>
          </w:tcPr>
          <w:p w14:paraId="732650CA" w14:textId="77777777" w:rsidR="008C341C" w:rsidRDefault="008C341C" w:rsidP="002C515A">
            <w:pPr>
              <w:pStyle w:val="TAH"/>
              <w:keepNext w:val="0"/>
              <w:keepLines w:val="0"/>
              <w:widowControl w:val="0"/>
              <w:rPr>
                <w:lang w:eastAsia="ja-JP"/>
              </w:rPr>
            </w:pPr>
            <w:r>
              <w:rPr>
                <w:lang w:eastAsia="ja-JP"/>
              </w:rPr>
              <w:t>Range bound</w:t>
            </w:r>
          </w:p>
        </w:tc>
        <w:tc>
          <w:tcPr>
            <w:tcW w:w="5670" w:type="dxa"/>
          </w:tcPr>
          <w:p w14:paraId="1FF645DA" w14:textId="77777777" w:rsidR="008C341C" w:rsidRDefault="008C341C" w:rsidP="002C515A">
            <w:pPr>
              <w:pStyle w:val="TAH"/>
              <w:keepNext w:val="0"/>
              <w:keepLines w:val="0"/>
              <w:widowControl w:val="0"/>
              <w:rPr>
                <w:lang w:eastAsia="ja-JP"/>
              </w:rPr>
            </w:pPr>
            <w:r>
              <w:rPr>
                <w:lang w:eastAsia="ja-JP"/>
              </w:rPr>
              <w:t>Explanation</w:t>
            </w:r>
          </w:p>
        </w:tc>
      </w:tr>
      <w:tr w:rsidR="008C341C" w14:paraId="75FB2CDF" w14:textId="77777777" w:rsidTr="002C515A">
        <w:trPr>
          <w:jc w:val="center"/>
        </w:trPr>
        <w:tc>
          <w:tcPr>
            <w:tcW w:w="3686" w:type="dxa"/>
          </w:tcPr>
          <w:p w14:paraId="1E97807B" w14:textId="77777777" w:rsidR="008C341C" w:rsidRDefault="008C341C"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3528B6D7" w14:textId="77777777" w:rsidR="008C341C" w:rsidRDefault="008C341C" w:rsidP="002C515A">
            <w:pPr>
              <w:pStyle w:val="TAL"/>
              <w:keepNext w:val="0"/>
              <w:keepLines w:val="0"/>
              <w:widowControl w:val="0"/>
              <w:tabs>
                <w:tab w:val="left" w:pos="4486"/>
              </w:tabs>
              <w:rPr>
                <w:lang w:eastAsia="ja-JP"/>
              </w:rPr>
            </w:pPr>
            <w:r>
              <w:rPr>
                <w:lang w:eastAsia="ja-JP"/>
              </w:rPr>
              <w:t>Maximum no. of RB sets per IAB-DU cell. Value is 8.</w:t>
            </w:r>
            <w:r>
              <w:rPr>
                <w:lang w:eastAsia="ja-JP"/>
              </w:rPr>
              <w:tab/>
            </w:r>
          </w:p>
        </w:tc>
      </w:tr>
    </w:tbl>
    <w:p w14:paraId="3FF54DE3" w14:textId="77777777" w:rsidR="008C341C" w:rsidRDefault="008C341C" w:rsidP="008C341C">
      <w:pPr>
        <w:widowControl w:val="0"/>
      </w:pPr>
    </w:p>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DC48D30" w14:textId="77777777" w:rsidR="008771A3" w:rsidRPr="00FD0425" w:rsidRDefault="008771A3" w:rsidP="008771A3">
      <w:pPr>
        <w:pStyle w:val="3"/>
      </w:pPr>
      <w:bookmarkStart w:id="78" w:name="_Toc175587954"/>
      <w:r w:rsidRPr="00FD0425">
        <w:t>9.3.5</w:t>
      </w:r>
      <w:r w:rsidRPr="00FD0425">
        <w:tab/>
        <w:t>Information Element definitions</w:t>
      </w:r>
      <w:bookmarkEnd w:id="78"/>
    </w:p>
    <w:p w14:paraId="08693EA9" w14:textId="77777777" w:rsidR="008771A3" w:rsidRDefault="008771A3" w:rsidP="008771A3">
      <w:pPr>
        <w:rPr>
          <w:noProof/>
        </w:rPr>
      </w:pPr>
      <w:r w:rsidRPr="00923F7F">
        <w:rPr>
          <w:noProof/>
        </w:rPr>
        <w:t>///////////////////////////////////////////////</w:t>
      </w:r>
      <w:r>
        <w:rPr>
          <w:noProof/>
        </w:rPr>
        <w:t>/</w:t>
      </w:r>
      <w:r w:rsidRPr="00923F7F">
        <w:rPr>
          <w:noProof/>
        </w:rPr>
        <w:t>//////////////irrelevant operations skipped/////////////////////////////////////////////////////////////////////</w:t>
      </w:r>
    </w:p>
    <w:p w14:paraId="4895932A" w14:textId="77777777" w:rsidR="008771A3" w:rsidRPr="00FD0425" w:rsidRDefault="008771A3" w:rsidP="008771A3">
      <w:pPr>
        <w:pStyle w:val="PL"/>
      </w:pPr>
      <w:r w:rsidRPr="00FD0425">
        <w:t>IMPORTS</w:t>
      </w:r>
    </w:p>
    <w:p w14:paraId="2D3B8DD2" w14:textId="77777777" w:rsidR="008771A3" w:rsidRPr="00FD0425" w:rsidRDefault="008771A3" w:rsidP="008771A3">
      <w:pPr>
        <w:pStyle w:val="PL"/>
      </w:pPr>
    </w:p>
    <w:p w14:paraId="60BC89C7" w14:textId="77777777" w:rsidR="008771A3" w:rsidRPr="00FD0425" w:rsidRDefault="008771A3" w:rsidP="008771A3">
      <w:pPr>
        <w:pStyle w:val="PL"/>
        <w:rPr>
          <w:lang w:eastAsia="ja-JP"/>
        </w:rPr>
      </w:pPr>
    </w:p>
    <w:p w14:paraId="3BFE84FD" w14:textId="77777777" w:rsidR="008771A3" w:rsidRPr="00FD0425" w:rsidRDefault="008771A3" w:rsidP="008771A3">
      <w:pPr>
        <w:pStyle w:val="PL"/>
        <w:rPr>
          <w:lang w:eastAsia="ja-JP"/>
        </w:rPr>
      </w:pPr>
      <w:r w:rsidRPr="00FD0425">
        <w:rPr>
          <w:lang w:eastAsia="ja-JP"/>
        </w:rPr>
        <w:tab/>
        <w:t>id-CNTypeRestrictionsForEquivalent,</w:t>
      </w:r>
    </w:p>
    <w:p w14:paraId="2E40B4C1" w14:textId="77777777" w:rsidR="008771A3" w:rsidRPr="00FD0425" w:rsidRDefault="008771A3" w:rsidP="008771A3">
      <w:pPr>
        <w:pStyle w:val="PL"/>
        <w:rPr>
          <w:lang w:eastAsia="ja-JP"/>
        </w:rPr>
      </w:pPr>
      <w:r w:rsidRPr="00FD0425">
        <w:rPr>
          <w:lang w:eastAsia="ja-JP"/>
        </w:rPr>
        <w:tab/>
        <w:t>id-CNTypeRestrictionsForServing,</w:t>
      </w:r>
    </w:p>
    <w:p w14:paraId="03631799" w14:textId="77777777" w:rsidR="008771A3" w:rsidRDefault="008771A3" w:rsidP="008771A3">
      <w:pPr>
        <w:pStyle w:val="PL"/>
        <w:rPr>
          <w:lang w:eastAsia="ja-JP"/>
        </w:rPr>
      </w:pPr>
      <w:r w:rsidRPr="00FD0425">
        <w:rPr>
          <w:lang w:eastAsia="ja-JP"/>
        </w:rPr>
        <w:tab/>
        <w:t>id-</w:t>
      </w:r>
      <w:r w:rsidRPr="00FD0425">
        <w:rPr>
          <w:rFonts w:hint="eastAsia"/>
          <w:lang w:eastAsia="ja-JP"/>
        </w:rPr>
        <w:t>Additional-UL-NG-U-TNLatUPF-List,</w:t>
      </w:r>
    </w:p>
    <w:p w14:paraId="0B8D0700" w14:textId="77777777" w:rsidR="008771A3" w:rsidRDefault="008771A3" w:rsidP="008771A3">
      <w:pPr>
        <w:pStyle w:val="PL"/>
        <w:rPr>
          <w:noProof w:val="0"/>
          <w:snapToGrid w:val="0"/>
          <w:lang w:eastAsia="en-US"/>
        </w:rPr>
      </w:pPr>
      <w:bookmarkStart w:id="79" w:name="_Hlk36619637"/>
      <w:r>
        <w:rPr>
          <w:snapToGrid w:val="0"/>
        </w:rPr>
        <w:tab/>
        <w:t>id-ConfiguredTACIndication,</w:t>
      </w:r>
      <w:bookmarkEnd w:id="79"/>
    </w:p>
    <w:p w14:paraId="3C524A3D" w14:textId="77777777" w:rsidR="008771A3" w:rsidRPr="009354E2" w:rsidRDefault="008771A3" w:rsidP="008771A3">
      <w:pPr>
        <w:pStyle w:val="PL"/>
        <w:rPr>
          <w:lang w:eastAsia="ja-JP"/>
        </w:rPr>
      </w:pPr>
      <w:r w:rsidRPr="009354E2">
        <w:rPr>
          <w:lang w:eastAsia="ja-JP"/>
        </w:rPr>
        <w:tab/>
        <w:t>id-AlternativeQoSParaSetList,</w:t>
      </w:r>
    </w:p>
    <w:p w14:paraId="3BF6EBB0" w14:textId="77777777" w:rsidR="008771A3" w:rsidRPr="00DA6DDA" w:rsidRDefault="008771A3" w:rsidP="008771A3">
      <w:pPr>
        <w:pStyle w:val="PL"/>
        <w:rPr>
          <w:lang w:eastAsia="ja-JP"/>
        </w:rPr>
      </w:pPr>
      <w:r w:rsidRPr="009354E2">
        <w:rPr>
          <w:lang w:eastAsia="ja-JP"/>
        </w:rPr>
        <w:tab/>
        <w:t>id-CurrentQoSParaSetIndex,</w:t>
      </w:r>
    </w:p>
    <w:p w14:paraId="0ABC9D80" w14:textId="77777777" w:rsidR="008771A3" w:rsidRDefault="008771A3" w:rsidP="008771A3">
      <w:pPr>
        <w:pStyle w:val="PL"/>
        <w:rPr>
          <w:lang w:eastAsia="ja-JP"/>
        </w:rPr>
      </w:pPr>
      <w:r w:rsidRPr="00FD0425">
        <w:rPr>
          <w:lang w:eastAsia="ja-JP"/>
        </w:rPr>
        <w:tab/>
        <w:t>id-DefaultDRB-Allowed,</w:t>
      </w:r>
    </w:p>
    <w:p w14:paraId="00F2F3D2" w14:textId="77777777" w:rsidR="008771A3" w:rsidRDefault="008771A3" w:rsidP="008771A3">
      <w:pPr>
        <w:pStyle w:val="PL"/>
        <w:rPr>
          <w:noProof w:val="0"/>
          <w:snapToGrid w:val="0"/>
        </w:rPr>
      </w:pPr>
      <w:r w:rsidRPr="00FD0425">
        <w:rPr>
          <w:snapToGrid w:val="0"/>
        </w:rPr>
        <w:tab/>
      </w:r>
      <w:r w:rsidRPr="00FD0425">
        <w:rPr>
          <w:noProof w:val="0"/>
          <w:snapToGrid w:val="0"/>
        </w:rPr>
        <w:t>id-</w:t>
      </w:r>
      <w:proofErr w:type="spellStart"/>
      <w:r>
        <w:rPr>
          <w:noProof w:val="0"/>
          <w:snapToGrid w:val="0"/>
        </w:rPr>
        <w:t>DLCarrier</w:t>
      </w:r>
      <w:r w:rsidRPr="00276839">
        <w:rPr>
          <w:noProof w:val="0"/>
          <w:snapToGrid w:val="0"/>
        </w:rPr>
        <w:t>List</w:t>
      </w:r>
      <w:proofErr w:type="spellEnd"/>
      <w:r>
        <w:rPr>
          <w:noProof w:val="0"/>
          <w:snapToGrid w:val="0"/>
        </w:rPr>
        <w:t>,</w:t>
      </w:r>
    </w:p>
    <w:p w14:paraId="03807B3C" w14:textId="77777777" w:rsidR="008771A3" w:rsidRDefault="008771A3" w:rsidP="008771A3">
      <w:pPr>
        <w:pStyle w:val="PL"/>
        <w:rPr>
          <w:lang w:eastAsia="ja-JP"/>
        </w:rPr>
      </w:pPr>
      <w:r w:rsidRPr="00940917">
        <w:rPr>
          <w:lang w:eastAsia="ja-JP"/>
        </w:rPr>
        <w:tab/>
        <w:t>id-EndpointIPAddressAndPort,</w:t>
      </w:r>
    </w:p>
    <w:p w14:paraId="73046C42" w14:textId="77777777" w:rsidR="008771A3" w:rsidRDefault="008771A3" w:rsidP="008771A3">
      <w:pPr>
        <w:pStyle w:val="PL"/>
      </w:pPr>
      <w:r w:rsidRPr="00940917">
        <w:rPr>
          <w:lang w:eastAsia="ja-JP"/>
        </w:rPr>
        <w:tab/>
      </w:r>
      <w:r>
        <w:rPr>
          <w:rFonts w:hint="eastAsia"/>
        </w:rPr>
        <w:t>id-ExtendedReportIntervalMDT,</w:t>
      </w:r>
    </w:p>
    <w:p w14:paraId="0BBA25E9" w14:textId="77777777" w:rsidR="008771A3" w:rsidRPr="009354E2" w:rsidRDefault="008771A3" w:rsidP="008771A3">
      <w:pPr>
        <w:pStyle w:val="PL"/>
        <w:rPr>
          <w:lang w:eastAsia="ja-JP"/>
        </w:rPr>
      </w:pPr>
      <w:r w:rsidRPr="009354E2">
        <w:rPr>
          <w:lang w:eastAsia="ja-JP"/>
        </w:rPr>
        <w:tab/>
        <w:t>id-ExtendedTAISliceSupportList,</w:t>
      </w:r>
    </w:p>
    <w:p w14:paraId="7F4D0E84" w14:textId="77777777" w:rsidR="008771A3" w:rsidRPr="00FD0425" w:rsidRDefault="008771A3" w:rsidP="008771A3">
      <w:pPr>
        <w:pStyle w:val="PL"/>
        <w:rPr>
          <w:lang w:eastAsia="ja-JP"/>
        </w:rPr>
      </w:pPr>
      <w:r>
        <w:rPr>
          <w:lang w:eastAsia="ja-JP"/>
        </w:rPr>
        <w:tab/>
        <w:t>id-FiveGCMobilityRestrictionListContainer,</w:t>
      </w:r>
    </w:p>
    <w:p w14:paraId="4A32EAF8" w14:textId="77777777" w:rsidR="008771A3" w:rsidRPr="00FD0425" w:rsidRDefault="008771A3" w:rsidP="008771A3">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E6D003E" w14:textId="77777777" w:rsidR="008771A3" w:rsidRDefault="008771A3" w:rsidP="008771A3">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6AEFD53" w14:textId="77777777" w:rsidR="008771A3" w:rsidRPr="00733B28" w:rsidRDefault="008771A3" w:rsidP="008771A3">
      <w:pPr>
        <w:pStyle w:val="PL"/>
        <w:rPr>
          <w:snapToGrid w:val="0"/>
        </w:rPr>
      </w:pPr>
      <w:r>
        <w:rPr>
          <w:snapToGrid w:val="0"/>
        </w:rPr>
        <w:tab/>
        <w:t>id-</w:t>
      </w:r>
      <w:r>
        <w:rPr>
          <w:rFonts w:hint="eastAsia"/>
          <w:snapToGrid w:val="0"/>
        </w:rPr>
        <w:t>LTE</w:t>
      </w:r>
      <w:r>
        <w:rPr>
          <w:snapToGrid w:val="0"/>
        </w:rPr>
        <w:t>A2XUEPC5AggregateMaximumBitRate,</w:t>
      </w:r>
    </w:p>
    <w:p w14:paraId="123938D7" w14:textId="77777777" w:rsidR="008771A3" w:rsidRPr="00FD0425" w:rsidRDefault="008771A3" w:rsidP="008771A3">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84641DC" w14:textId="77777777" w:rsidR="008771A3" w:rsidRDefault="008771A3" w:rsidP="008771A3">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A595FC6" w14:textId="77777777" w:rsidR="008771A3" w:rsidRPr="00FD0425" w:rsidRDefault="008771A3" w:rsidP="008771A3">
      <w:pPr>
        <w:pStyle w:val="PL"/>
        <w:rPr>
          <w:noProof w:val="0"/>
        </w:rPr>
      </w:pPr>
      <w:r w:rsidRPr="00FD0425">
        <w:tab/>
        <w:t>id-SecurityResult,</w:t>
      </w:r>
    </w:p>
    <w:p w14:paraId="51BC1A60" w14:textId="77777777" w:rsidR="008771A3" w:rsidRPr="00FD0425" w:rsidRDefault="008771A3" w:rsidP="008771A3">
      <w:pPr>
        <w:pStyle w:val="PL"/>
      </w:pPr>
      <w:r w:rsidRPr="00FD0425">
        <w:tab/>
        <w:t>id-OldQoSFlowMap-ULendmarkerexpected,</w:t>
      </w:r>
    </w:p>
    <w:p w14:paraId="384CC0FF" w14:textId="77777777" w:rsidR="008771A3" w:rsidRPr="00FD0425" w:rsidRDefault="008771A3" w:rsidP="008771A3">
      <w:pPr>
        <w:pStyle w:val="PL"/>
      </w:pPr>
      <w:r w:rsidRPr="00FD0425">
        <w:tab/>
        <w:t>id-PDUSessionCommonNetworkInstance,</w:t>
      </w:r>
    </w:p>
    <w:p w14:paraId="7394D498" w14:textId="77777777" w:rsidR="008771A3" w:rsidRDefault="008771A3" w:rsidP="008771A3">
      <w:pPr>
        <w:pStyle w:val="PL"/>
      </w:pPr>
      <w:r w:rsidRPr="00EC59CF">
        <w:tab/>
        <w:t>id-PDUSession</w:t>
      </w:r>
      <w:r>
        <w:t>-PairID</w:t>
      </w:r>
      <w:r w:rsidRPr="00EC59CF">
        <w:t>,</w:t>
      </w:r>
    </w:p>
    <w:p w14:paraId="2FACC2E1" w14:textId="77777777" w:rsidR="008771A3" w:rsidRPr="00FD0425" w:rsidRDefault="008771A3" w:rsidP="008771A3">
      <w:pPr>
        <w:pStyle w:val="PL"/>
      </w:pPr>
      <w:r w:rsidRPr="00FD0425">
        <w:tab/>
      </w:r>
      <w:r w:rsidRPr="00FD0425">
        <w:rPr>
          <w:noProof w:val="0"/>
          <w:snapToGrid w:val="0"/>
        </w:rPr>
        <w:t>id-BPLMN-ID-Info-EUTRA,</w:t>
      </w:r>
    </w:p>
    <w:p w14:paraId="11BD0EBA" w14:textId="77777777" w:rsidR="008771A3" w:rsidRPr="00FD0425" w:rsidRDefault="008771A3" w:rsidP="008771A3">
      <w:pPr>
        <w:pStyle w:val="PL"/>
      </w:pPr>
      <w:r w:rsidRPr="00FD0425">
        <w:rPr>
          <w:noProof w:val="0"/>
        </w:rPr>
        <w:tab/>
      </w:r>
      <w:r w:rsidRPr="00FD0425">
        <w:rPr>
          <w:noProof w:val="0"/>
          <w:snapToGrid w:val="0"/>
        </w:rPr>
        <w:t>id-BPLMN-ID-Info-NR,</w:t>
      </w:r>
    </w:p>
    <w:p w14:paraId="1CEAB902" w14:textId="77777777" w:rsidR="008771A3" w:rsidRPr="00FD0425" w:rsidRDefault="008771A3" w:rsidP="008771A3">
      <w:pPr>
        <w:pStyle w:val="PL"/>
      </w:pPr>
      <w:r w:rsidRPr="00FD0425">
        <w:tab/>
        <w:t>id-DRBsNotAdmittedSetupModifyList,</w:t>
      </w:r>
    </w:p>
    <w:p w14:paraId="73C8477B" w14:textId="77777777" w:rsidR="008771A3" w:rsidRDefault="008771A3" w:rsidP="008771A3">
      <w:pPr>
        <w:pStyle w:val="PL"/>
      </w:pPr>
      <w:r w:rsidRPr="00FD0425">
        <w:tab/>
        <w:t>id-Secondary-MN-Xn-U-TNLInfoatM,</w:t>
      </w:r>
    </w:p>
    <w:p w14:paraId="656B3E01" w14:textId="77777777" w:rsidR="008771A3" w:rsidRPr="00FD0425" w:rsidRDefault="008771A3" w:rsidP="008771A3">
      <w:pPr>
        <w:pStyle w:val="PL"/>
      </w:pPr>
      <w:r w:rsidRPr="00940917">
        <w:tab/>
        <w:t>id-ULForwardingProposal,</w:t>
      </w:r>
    </w:p>
    <w:p w14:paraId="5E36A42C" w14:textId="77777777" w:rsidR="008771A3" w:rsidRPr="00FD0425" w:rsidRDefault="008771A3" w:rsidP="008771A3">
      <w:pPr>
        <w:pStyle w:val="PL"/>
      </w:pPr>
      <w:r w:rsidRPr="00FD0425">
        <w:tab/>
        <w:t>id-DRB-IDs-takenintouse,</w:t>
      </w:r>
    </w:p>
    <w:p w14:paraId="714516D4" w14:textId="77777777" w:rsidR="008771A3" w:rsidRPr="00FD0425" w:rsidRDefault="008771A3" w:rsidP="008771A3">
      <w:pPr>
        <w:pStyle w:val="PL"/>
      </w:pPr>
      <w:r w:rsidRPr="00FD0425">
        <w:tab/>
        <w:t>id-SplitSessionIndicator,</w:t>
      </w:r>
    </w:p>
    <w:p w14:paraId="0289C3F9" w14:textId="77777777" w:rsidR="008771A3" w:rsidRDefault="008771A3" w:rsidP="008771A3">
      <w:pPr>
        <w:pStyle w:val="PL"/>
        <w:rPr>
          <w:snapToGrid w:val="0"/>
        </w:rPr>
      </w:pPr>
      <w:r w:rsidRPr="00FD0425">
        <w:rPr>
          <w:snapToGrid w:val="0"/>
        </w:rPr>
        <w:tab/>
        <w:t>id-NonGBRResources-Offered,</w:t>
      </w:r>
    </w:p>
    <w:p w14:paraId="7A2FCBCB" w14:textId="77777777" w:rsidR="008771A3" w:rsidRDefault="008771A3" w:rsidP="008771A3">
      <w:pPr>
        <w:pStyle w:val="PL"/>
      </w:pPr>
      <w:r w:rsidRPr="00D06EB5">
        <w:tab/>
        <w:t>id-MDT-Configuration,</w:t>
      </w:r>
    </w:p>
    <w:p w14:paraId="16AA2EA0" w14:textId="77777777" w:rsidR="008771A3" w:rsidRPr="007C4E74" w:rsidRDefault="008771A3" w:rsidP="008771A3">
      <w:pPr>
        <w:pStyle w:val="PL"/>
      </w:pPr>
      <w:r w:rsidRPr="007C4E74">
        <w:tab/>
      </w:r>
      <w:r w:rsidRPr="009354E2">
        <w:t>id-TraceCollectionEntityURI,</w:t>
      </w:r>
    </w:p>
    <w:p w14:paraId="19CB6EB1" w14:textId="77777777" w:rsidR="008771A3" w:rsidRDefault="008771A3" w:rsidP="008771A3">
      <w:pPr>
        <w:pStyle w:val="PL"/>
        <w:rPr>
          <w:noProof w:val="0"/>
          <w:snapToGrid w:val="0"/>
        </w:rPr>
      </w:pPr>
      <w:r>
        <w:rPr>
          <w:snapToGrid w:val="0"/>
        </w:rPr>
        <w:tab/>
      </w:r>
      <w:r w:rsidRPr="00FD0425">
        <w:rPr>
          <w:noProof w:val="0"/>
          <w:snapToGrid w:val="0"/>
        </w:rPr>
        <w:t>id-</w:t>
      </w:r>
      <w:r>
        <w:rPr>
          <w:noProof w:val="0"/>
          <w:snapToGrid w:val="0"/>
        </w:rPr>
        <w:t>NPN-Broadcast-Information,</w:t>
      </w:r>
    </w:p>
    <w:p w14:paraId="2C62497A" w14:textId="77777777" w:rsidR="008771A3" w:rsidRDefault="008771A3" w:rsidP="008771A3">
      <w:pPr>
        <w:pStyle w:val="PL"/>
        <w:rPr>
          <w:snapToGrid w:val="0"/>
        </w:rPr>
      </w:pPr>
      <w:r>
        <w:rPr>
          <w:noProof w:val="0"/>
          <w:snapToGrid w:val="0"/>
        </w:rPr>
        <w:tab/>
      </w:r>
      <w:r>
        <w:rPr>
          <w:snapToGrid w:val="0"/>
        </w:rPr>
        <w:t>id-NPNPagingAssistanceInformation,</w:t>
      </w:r>
    </w:p>
    <w:p w14:paraId="51A9AA9B" w14:textId="77777777" w:rsidR="008771A3" w:rsidRPr="00670F1F" w:rsidRDefault="008771A3" w:rsidP="008771A3">
      <w:pPr>
        <w:pStyle w:val="PL"/>
        <w:rPr>
          <w:noProof w:val="0"/>
          <w:snapToGrid w:val="0"/>
        </w:rPr>
      </w:pPr>
      <w:r>
        <w:rPr>
          <w:snapToGrid w:val="0"/>
        </w:rPr>
        <w:tab/>
      </w:r>
      <w:r w:rsidRPr="00FD0425">
        <w:rPr>
          <w:snapToGrid w:val="0"/>
        </w:rPr>
        <w:t>id-</w:t>
      </w:r>
      <w:r>
        <w:rPr>
          <w:snapToGrid w:val="0"/>
        </w:rPr>
        <w:t>NPNMobilityInformation,</w:t>
      </w:r>
    </w:p>
    <w:p w14:paraId="7502DB9D" w14:textId="77777777" w:rsidR="008771A3" w:rsidRPr="001D2E49" w:rsidRDefault="008771A3" w:rsidP="008771A3">
      <w:pPr>
        <w:pStyle w:val="PL"/>
        <w:rPr>
          <w:noProof w:val="0"/>
          <w:snapToGrid w:val="0"/>
        </w:rPr>
      </w:pPr>
      <w:r>
        <w:rPr>
          <w:noProof w:val="0"/>
          <w:snapToGrid w:val="0"/>
        </w:rPr>
        <w:tab/>
      </w:r>
      <w:r w:rsidRPr="00750353">
        <w:rPr>
          <w:noProof w:val="0"/>
          <w:snapToGrid w:val="0"/>
        </w:rPr>
        <w:t>id-NPN-Support,</w:t>
      </w:r>
    </w:p>
    <w:p w14:paraId="09B0180A" w14:textId="77777777" w:rsidR="008771A3" w:rsidRDefault="008771A3" w:rsidP="008771A3">
      <w:pPr>
        <w:pStyle w:val="PL"/>
        <w:rPr>
          <w:noProof w:val="0"/>
          <w:snapToGrid w:val="0"/>
        </w:rPr>
      </w:pPr>
      <w:r w:rsidRPr="00DA6DDA">
        <w:rPr>
          <w:noProof w:val="0"/>
          <w:snapToGrid w:val="0"/>
        </w:rPr>
        <w:tab/>
        <w:t>id-</w:t>
      </w:r>
      <w:proofErr w:type="spellStart"/>
      <w:r w:rsidRPr="00DA6DDA">
        <w:rPr>
          <w:noProof w:val="0"/>
          <w:snapToGrid w:val="0"/>
        </w:rPr>
        <w:t>LTEUESidelinkAggregateMaximumBitRate</w:t>
      </w:r>
      <w:proofErr w:type="spellEnd"/>
      <w:r w:rsidRPr="00DA6DDA">
        <w:rPr>
          <w:noProof w:val="0"/>
          <w:snapToGrid w:val="0"/>
        </w:rPr>
        <w:t>,</w:t>
      </w:r>
    </w:p>
    <w:p w14:paraId="4396F0CE" w14:textId="77777777" w:rsidR="008771A3" w:rsidRPr="00DA6DDA" w:rsidRDefault="008771A3" w:rsidP="008771A3">
      <w:pPr>
        <w:pStyle w:val="PL"/>
        <w:rPr>
          <w:noProof w:val="0"/>
          <w:snapToGrid w:val="0"/>
        </w:rPr>
      </w:pPr>
      <w:r>
        <w:rPr>
          <w:snapToGrid w:val="0"/>
        </w:rPr>
        <w:tab/>
        <w:t>id-</w:t>
      </w:r>
      <w:r>
        <w:rPr>
          <w:rFonts w:hint="eastAsia"/>
          <w:snapToGrid w:val="0"/>
        </w:rPr>
        <w:t>NR</w:t>
      </w:r>
      <w:r>
        <w:rPr>
          <w:snapToGrid w:val="0"/>
        </w:rPr>
        <w:t>A2XUEPC5AggregateMaximumBitRate,</w:t>
      </w:r>
    </w:p>
    <w:p w14:paraId="10A0D905" w14:textId="77777777" w:rsidR="008771A3" w:rsidRPr="00DA6DDA" w:rsidRDefault="008771A3" w:rsidP="008771A3">
      <w:pPr>
        <w:pStyle w:val="PL"/>
        <w:rPr>
          <w:noProof w:val="0"/>
          <w:snapToGrid w:val="0"/>
        </w:rPr>
      </w:pPr>
      <w:r>
        <w:rPr>
          <w:snapToGrid w:val="0"/>
        </w:rPr>
        <w:tab/>
      </w:r>
      <w:r w:rsidRPr="00DA6DDA">
        <w:rPr>
          <w:noProof w:val="0"/>
          <w:snapToGrid w:val="0"/>
        </w:rPr>
        <w:t>id-</w:t>
      </w:r>
      <w:proofErr w:type="spellStart"/>
      <w:r w:rsidRPr="00DA6DDA">
        <w:rPr>
          <w:noProof w:val="0"/>
          <w:snapToGrid w:val="0"/>
        </w:rPr>
        <w:t>NRUESidelinkAggregateMaximumBitRate</w:t>
      </w:r>
      <w:proofErr w:type="spellEnd"/>
      <w:r w:rsidRPr="00DA6DDA">
        <w:rPr>
          <w:noProof w:val="0"/>
          <w:snapToGrid w:val="0"/>
        </w:rPr>
        <w:t>,</w:t>
      </w:r>
    </w:p>
    <w:p w14:paraId="05B2418D" w14:textId="77777777" w:rsidR="008771A3" w:rsidRDefault="008771A3" w:rsidP="008771A3">
      <w:pPr>
        <w:pStyle w:val="PL"/>
      </w:pPr>
      <w:r w:rsidRPr="00F26C0D">
        <w:tab/>
        <w:t>id-ExtendedRATRestrictionInformation,</w:t>
      </w:r>
    </w:p>
    <w:p w14:paraId="2289828F" w14:textId="77777777" w:rsidR="008771A3" w:rsidRPr="00FD0425" w:rsidRDefault="008771A3" w:rsidP="008771A3">
      <w:pPr>
        <w:pStyle w:val="PL"/>
      </w:pPr>
      <w:r>
        <w:tab/>
        <w:t>id-QoSMonitoringRequest,</w:t>
      </w:r>
    </w:p>
    <w:p w14:paraId="1062749B" w14:textId="77777777" w:rsidR="008771A3" w:rsidRDefault="008771A3" w:rsidP="008771A3">
      <w:pPr>
        <w:pStyle w:val="PL"/>
      </w:pPr>
      <w:r>
        <w:tab/>
      </w:r>
      <w:r>
        <w:rPr>
          <w:rFonts w:hint="eastAsia"/>
        </w:rPr>
        <w:t>id-QoSMonitoringDisabled,</w:t>
      </w:r>
    </w:p>
    <w:p w14:paraId="2C200AD1" w14:textId="77777777" w:rsidR="008771A3" w:rsidRPr="00C46A6D" w:rsidRDefault="008771A3" w:rsidP="008771A3">
      <w:pPr>
        <w:pStyle w:val="PL"/>
        <w:rPr>
          <w:rFonts w:cs="Courier New"/>
        </w:rPr>
      </w:pPr>
      <w:r>
        <w:rPr>
          <w:snapToGrid w:val="0"/>
        </w:rPr>
        <w:lastRenderedPageBreak/>
        <w:tab/>
        <w:t>id-QosMonitoringReportingFrequency,</w:t>
      </w:r>
      <w:bookmarkStart w:id="80" w:name="MCCQCTEMPBM_00000246"/>
    </w:p>
    <w:bookmarkEnd w:id="80"/>
    <w:p w14:paraId="644BC9B7" w14:textId="77777777" w:rsidR="008771A3" w:rsidRDefault="008771A3" w:rsidP="008771A3">
      <w:pPr>
        <w:pStyle w:val="PL"/>
        <w:rPr>
          <w:snapToGrid w:val="0"/>
        </w:rPr>
      </w:pPr>
      <w:r>
        <w:tab/>
        <w:t>id-DAPSRequestInfo,</w:t>
      </w:r>
    </w:p>
    <w:p w14:paraId="4A8670DC" w14:textId="77777777" w:rsidR="008771A3" w:rsidRDefault="008771A3" w:rsidP="008771A3">
      <w:pPr>
        <w:pStyle w:val="PL"/>
        <w:rPr>
          <w:snapToGrid w:val="0"/>
        </w:rPr>
      </w:pPr>
      <w:r>
        <w:tab/>
      </w:r>
      <w:r w:rsidRPr="00C37D2B">
        <w:rPr>
          <w:snapToGrid w:val="0"/>
        </w:rPr>
        <w:t>id-OffsetOfNbiotChannelNumberToDL-EARFCN</w:t>
      </w:r>
      <w:r>
        <w:rPr>
          <w:snapToGrid w:val="0"/>
        </w:rPr>
        <w:t>,</w:t>
      </w:r>
    </w:p>
    <w:p w14:paraId="22A479AC" w14:textId="77777777" w:rsidR="008771A3" w:rsidRDefault="008771A3" w:rsidP="008771A3">
      <w:pPr>
        <w:pStyle w:val="PL"/>
        <w:rPr>
          <w:snapToGrid w:val="0"/>
        </w:rPr>
      </w:pPr>
      <w:r>
        <w:rPr>
          <w:snapToGrid w:val="0"/>
        </w:rPr>
        <w:tab/>
      </w:r>
      <w:r w:rsidRPr="00C37D2B">
        <w:rPr>
          <w:snapToGrid w:val="0"/>
        </w:rPr>
        <w:t>id-OffsetOfNbiotChannelNumberToUL-EARFCN</w:t>
      </w:r>
      <w:r>
        <w:rPr>
          <w:rFonts w:hint="eastAsia"/>
          <w:snapToGrid w:val="0"/>
        </w:rPr>
        <w:t>,</w:t>
      </w:r>
    </w:p>
    <w:p w14:paraId="1ADC757B" w14:textId="77777777" w:rsidR="008771A3" w:rsidRDefault="008771A3" w:rsidP="008771A3">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1693B9CA" w14:textId="77777777" w:rsidR="008771A3" w:rsidRDefault="008771A3" w:rsidP="008771A3">
      <w:pPr>
        <w:pStyle w:val="PL"/>
      </w:pPr>
      <w:r>
        <w:rPr>
          <w:noProof w:val="0"/>
          <w:snapToGrid w:val="0"/>
        </w:rPr>
        <w:tab/>
      </w:r>
      <w:r w:rsidRPr="007C47D0">
        <w:rPr>
          <w:noProof w:val="0"/>
          <w:snapToGrid w:val="0"/>
        </w:rPr>
        <w:t>id-</w:t>
      </w:r>
      <w:proofErr w:type="spellStart"/>
      <w:r w:rsidRPr="001C11E5">
        <w:t>TDDULDLConfigurationCommonNR</w:t>
      </w:r>
      <w:proofErr w:type="spellEnd"/>
      <w:r>
        <w:rPr>
          <w:noProof w:val="0"/>
          <w:snapToGrid w:val="0"/>
        </w:rPr>
        <w:t>,</w:t>
      </w:r>
    </w:p>
    <w:p w14:paraId="3C4B4683" w14:textId="77777777" w:rsidR="008771A3" w:rsidRPr="00FD0425" w:rsidRDefault="008771A3" w:rsidP="008771A3">
      <w:pPr>
        <w:pStyle w:val="PL"/>
      </w:pPr>
      <w:r>
        <w:rPr>
          <w:noProof w:val="0"/>
          <w:snapToGrid w:val="0"/>
        </w:rPr>
        <w:tab/>
      </w:r>
      <w:r w:rsidRPr="00FD0425">
        <w:rPr>
          <w:noProof w:val="0"/>
          <w:snapToGrid w:val="0"/>
        </w:rPr>
        <w:t>id-</w:t>
      </w:r>
      <w:proofErr w:type="spellStart"/>
      <w:r>
        <w:rPr>
          <w:noProof w:val="0"/>
          <w:snapToGrid w:val="0"/>
        </w:rPr>
        <w:t>Carrier</w:t>
      </w:r>
      <w:r w:rsidRPr="00276839">
        <w:rPr>
          <w:noProof w:val="0"/>
          <w:snapToGrid w:val="0"/>
        </w:rPr>
        <w:t>List</w:t>
      </w:r>
      <w:proofErr w:type="spellEnd"/>
      <w:r>
        <w:rPr>
          <w:noProof w:val="0"/>
          <w:snapToGrid w:val="0"/>
        </w:rPr>
        <w:t>,</w:t>
      </w:r>
    </w:p>
    <w:p w14:paraId="2EDCD80C" w14:textId="77777777" w:rsidR="008771A3" w:rsidRDefault="008771A3" w:rsidP="008771A3">
      <w:pPr>
        <w:pStyle w:val="PL"/>
        <w:rPr>
          <w:noProof w:val="0"/>
          <w:snapToGrid w:val="0"/>
        </w:rPr>
      </w:pPr>
      <w:r w:rsidRPr="00FD0425">
        <w:rPr>
          <w:snapToGrid w:val="0"/>
        </w:rPr>
        <w:tab/>
      </w:r>
      <w:r w:rsidRPr="00FD0425">
        <w:rPr>
          <w:noProof w:val="0"/>
          <w:snapToGrid w:val="0"/>
        </w:rPr>
        <w:t>id-</w:t>
      </w:r>
      <w:proofErr w:type="spellStart"/>
      <w:r>
        <w:rPr>
          <w:noProof w:val="0"/>
          <w:snapToGrid w:val="0"/>
        </w:rPr>
        <w:t>ULCarrier</w:t>
      </w:r>
      <w:r w:rsidRPr="00276839">
        <w:rPr>
          <w:noProof w:val="0"/>
          <w:snapToGrid w:val="0"/>
        </w:rPr>
        <w:t>List</w:t>
      </w:r>
      <w:proofErr w:type="spellEnd"/>
      <w:r>
        <w:rPr>
          <w:noProof w:val="0"/>
          <w:snapToGrid w:val="0"/>
        </w:rPr>
        <w:t>,</w:t>
      </w:r>
    </w:p>
    <w:p w14:paraId="695910A2" w14:textId="77777777" w:rsidR="008771A3" w:rsidRDefault="008771A3" w:rsidP="008771A3">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18E0139C" w14:textId="77777777" w:rsidR="008771A3" w:rsidRPr="00FD0425" w:rsidRDefault="008771A3" w:rsidP="008771A3">
      <w:pPr>
        <w:pStyle w:val="PL"/>
      </w:pPr>
      <w:r>
        <w:rPr>
          <w:snapToGrid w:val="0"/>
        </w:rPr>
        <w:tab/>
      </w:r>
      <w:r w:rsidRPr="00FD0425">
        <w:rPr>
          <w:noProof w:val="0"/>
          <w:snapToGrid w:val="0"/>
        </w:rPr>
        <w:t>id-</w:t>
      </w:r>
      <w:r>
        <w:rPr>
          <w:noProof w:val="0"/>
          <w:snapToGrid w:val="0"/>
        </w:rPr>
        <w:t>SSB-</w:t>
      </w:r>
      <w:proofErr w:type="spellStart"/>
      <w:r>
        <w:rPr>
          <w:noProof w:val="0"/>
          <w:snapToGrid w:val="0"/>
        </w:rPr>
        <w:t>PositionsInBurst</w:t>
      </w:r>
      <w:proofErr w:type="spellEnd"/>
      <w:r>
        <w:rPr>
          <w:noProof w:val="0"/>
          <w:snapToGrid w:val="0"/>
        </w:rPr>
        <w:t>,</w:t>
      </w:r>
    </w:p>
    <w:p w14:paraId="675D0BB4" w14:textId="77777777" w:rsidR="008771A3" w:rsidRPr="00FD0425" w:rsidRDefault="008771A3" w:rsidP="008771A3">
      <w:pPr>
        <w:pStyle w:val="PL"/>
      </w:pPr>
      <w:r w:rsidRPr="00FD0425">
        <w:rPr>
          <w:snapToGrid w:val="0"/>
        </w:rPr>
        <w:tab/>
        <w:t>id-</w:t>
      </w:r>
      <w:proofErr w:type="spellStart"/>
      <w:r>
        <w:rPr>
          <w:noProof w:val="0"/>
          <w:snapToGrid w:val="0"/>
        </w:rPr>
        <w:t>NRCellPRACH</w:t>
      </w:r>
      <w:r w:rsidRPr="002575B2">
        <w:rPr>
          <w:noProof w:val="0"/>
          <w:snapToGrid w:val="0"/>
        </w:rPr>
        <w:t>Config</w:t>
      </w:r>
      <w:proofErr w:type="spellEnd"/>
      <w:r w:rsidRPr="00FD0425">
        <w:rPr>
          <w:snapToGrid w:val="0"/>
        </w:rPr>
        <w:t>,</w:t>
      </w:r>
    </w:p>
    <w:p w14:paraId="7796F5E4" w14:textId="77777777" w:rsidR="008771A3" w:rsidRDefault="008771A3" w:rsidP="008771A3">
      <w:pPr>
        <w:pStyle w:val="PL"/>
        <w:rPr>
          <w:noProof w:val="0"/>
          <w:snapToGrid w:val="0"/>
        </w:rPr>
      </w:pPr>
      <w:r>
        <w:rPr>
          <w:snapToGrid w:val="0"/>
        </w:rPr>
        <w:tab/>
      </w:r>
      <w:r w:rsidRPr="00F456E9">
        <w:rPr>
          <w:snapToGrid w:val="0"/>
        </w:rPr>
        <w:t>id-Redundant-UL-NG-U-TNLatUPF,</w:t>
      </w:r>
      <w:bookmarkStart w:id="81" w:name="_Hlk34814094"/>
    </w:p>
    <w:p w14:paraId="7564358B" w14:textId="77777777" w:rsidR="008771A3" w:rsidRPr="00B63448" w:rsidRDefault="008771A3" w:rsidP="008771A3">
      <w:pPr>
        <w:pStyle w:val="PL"/>
        <w:rPr>
          <w:snapToGrid w:val="0"/>
          <w:lang w:eastAsia="en-US"/>
        </w:rPr>
      </w:pPr>
      <w:r>
        <w:rPr>
          <w:noProof w:val="0"/>
          <w:snapToGrid w:val="0"/>
        </w:rPr>
        <w:tab/>
      </w:r>
      <w:r w:rsidRPr="00B63448">
        <w:rPr>
          <w:noProof w:val="0"/>
          <w:snapToGrid w:val="0"/>
        </w:rPr>
        <w:t>id-Redundant-DL-NG-U-</w:t>
      </w:r>
      <w:proofErr w:type="spellStart"/>
      <w:r w:rsidRPr="00B63448">
        <w:rPr>
          <w:noProof w:val="0"/>
          <w:snapToGrid w:val="0"/>
        </w:rPr>
        <w:t>TNLatNG</w:t>
      </w:r>
      <w:proofErr w:type="spellEnd"/>
      <w:r w:rsidRPr="00B63448">
        <w:rPr>
          <w:noProof w:val="0"/>
          <w:snapToGrid w:val="0"/>
        </w:rPr>
        <w:t>-RAN</w:t>
      </w:r>
      <w:r w:rsidRPr="00E60AB7">
        <w:rPr>
          <w:noProof w:val="0"/>
          <w:snapToGrid w:val="0"/>
        </w:rPr>
        <w:t>,</w:t>
      </w:r>
    </w:p>
    <w:bookmarkEnd w:id="81"/>
    <w:p w14:paraId="2067104E" w14:textId="77777777" w:rsidR="008771A3" w:rsidRPr="00956DE5" w:rsidRDefault="008771A3" w:rsidP="008771A3">
      <w:pPr>
        <w:pStyle w:val="PL"/>
        <w:rPr>
          <w:snapToGrid w:val="0"/>
        </w:rPr>
      </w:pPr>
      <w:r w:rsidRPr="00956DE5">
        <w:rPr>
          <w:snapToGrid w:val="0"/>
        </w:rPr>
        <w:tab/>
        <w:t>id-CNPacketDelayBudgetDownlink,</w:t>
      </w:r>
    </w:p>
    <w:p w14:paraId="2CE94F16" w14:textId="77777777" w:rsidR="008771A3" w:rsidRPr="00F456E9" w:rsidRDefault="008771A3" w:rsidP="008771A3">
      <w:pPr>
        <w:pStyle w:val="PL"/>
        <w:rPr>
          <w:snapToGrid w:val="0"/>
        </w:rPr>
      </w:pPr>
      <w:r w:rsidRPr="00956DE5">
        <w:rPr>
          <w:snapToGrid w:val="0"/>
        </w:rPr>
        <w:tab/>
      </w:r>
      <w:r w:rsidRPr="00F456E9">
        <w:rPr>
          <w:snapToGrid w:val="0"/>
        </w:rPr>
        <w:t>id-CNPacketDelayBudgetUplink,</w:t>
      </w:r>
    </w:p>
    <w:p w14:paraId="0D8BD52A" w14:textId="77777777" w:rsidR="008771A3" w:rsidRPr="00F456E9" w:rsidRDefault="008771A3" w:rsidP="008771A3">
      <w:pPr>
        <w:pStyle w:val="PL"/>
        <w:rPr>
          <w:snapToGrid w:val="0"/>
        </w:rPr>
      </w:pPr>
      <w:r w:rsidRPr="00F456E9">
        <w:rPr>
          <w:snapToGrid w:val="0"/>
        </w:rPr>
        <w:tab/>
      </w:r>
      <w:r w:rsidRPr="00F456E9">
        <w:rPr>
          <w:noProof w:val="0"/>
          <w:snapToGrid w:val="0"/>
        </w:rPr>
        <w:t>id-</w:t>
      </w:r>
      <w:proofErr w:type="spellStart"/>
      <w:r w:rsidRPr="00F456E9">
        <w:rPr>
          <w:noProof w:val="0"/>
          <w:snapToGrid w:val="0"/>
        </w:rPr>
        <w:t>ExtendedPacketDelayBudget</w:t>
      </w:r>
      <w:proofErr w:type="spellEnd"/>
      <w:r w:rsidRPr="00F456E9">
        <w:rPr>
          <w:snapToGrid w:val="0"/>
        </w:rPr>
        <w:t>,</w:t>
      </w:r>
    </w:p>
    <w:p w14:paraId="487D5B63" w14:textId="77777777" w:rsidR="008771A3" w:rsidRPr="00D0477E" w:rsidRDefault="008771A3" w:rsidP="008771A3">
      <w:pPr>
        <w:pStyle w:val="PL"/>
        <w:rPr>
          <w:snapToGrid w:val="0"/>
        </w:rPr>
      </w:pPr>
      <w:r w:rsidRPr="00F456E9">
        <w:rPr>
          <w:snapToGrid w:val="0"/>
        </w:rPr>
        <w:tab/>
      </w:r>
      <w:r w:rsidRPr="00D0477E">
        <w:rPr>
          <w:snapToGrid w:val="0"/>
        </w:rPr>
        <w:t>id-Additional-Redundant-UL-NG-U-TNLatUPF-List,</w:t>
      </w:r>
    </w:p>
    <w:p w14:paraId="0C27C879" w14:textId="77777777" w:rsidR="008771A3" w:rsidRPr="00D0477E" w:rsidRDefault="008771A3" w:rsidP="008771A3">
      <w:pPr>
        <w:pStyle w:val="PL"/>
        <w:rPr>
          <w:snapToGrid w:val="0"/>
        </w:rPr>
      </w:pPr>
      <w:r w:rsidRPr="00D0477E">
        <w:rPr>
          <w:snapToGrid w:val="0"/>
        </w:rPr>
        <w:tab/>
        <w:t>id-RedundantCommonNetworkInstance,</w:t>
      </w:r>
    </w:p>
    <w:p w14:paraId="6D4285D3" w14:textId="77777777" w:rsidR="008771A3" w:rsidRPr="00D0477E" w:rsidRDefault="008771A3" w:rsidP="008771A3">
      <w:pPr>
        <w:pStyle w:val="PL"/>
        <w:rPr>
          <w:snapToGrid w:val="0"/>
        </w:rPr>
      </w:pPr>
      <w:r w:rsidRPr="00D0477E">
        <w:rPr>
          <w:snapToGrid w:val="0"/>
        </w:rPr>
        <w:tab/>
        <w:t>id-TSCTrafficCharacteristics,</w:t>
      </w:r>
    </w:p>
    <w:p w14:paraId="2C14CE83" w14:textId="77777777" w:rsidR="008771A3" w:rsidRDefault="008771A3" w:rsidP="008771A3">
      <w:pPr>
        <w:pStyle w:val="PL"/>
        <w:rPr>
          <w:snapToGrid w:val="0"/>
        </w:rPr>
      </w:pPr>
      <w:r w:rsidRPr="00D0477E">
        <w:rPr>
          <w:snapToGrid w:val="0"/>
        </w:rPr>
        <w:tab/>
        <w:t>id-RedundantQoSFlowIn</w:t>
      </w:r>
      <w:r>
        <w:rPr>
          <w:snapToGrid w:val="0"/>
        </w:rPr>
        <w:t>dicator</w:t>
      </w:r>
      <w:r w:rsidRPr="00D0477E">
        <w:rPr>
          <w:snapToGrid w:val="0"/>
        </w:rPr>
        <w:t>,</w:t>
      </w:r>
    </w:p>
    <w:p w14:paraId="35434FEE" w14:textId="77777777" w:rsidR="008771A3" w:rsidRDefault="008771A3" w:rsidP="008771A3">
      <w:pPr>
        <w:pStyle w:val="PL"/>
        <w:rPr>
          <w:snapToGrid w:val="0"/>
        </w:rPr>
      </w:pPr>
      <w:r>
        <w:rPr>
          <w:snapToGrid w:val="0"/>
        </w:rPr>
        <w:tab/>
      </w:r>
      <w:r w:rsidRPr="007E1D32">
        <w:rPr>
          <w:snapToGrid w:val="0"/>
        </w:rPr>
        <w:t>id-Additional-PDCP-Duplication-TNL-List,</w:t>
      </w:r>
    </w:p>
    <w:p w14:paraId="725E3D37" w14:textId="77777777" w:rsidR="008771A3" w:rsidRDefault="008771A3" w:rsidP="008771A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45F6C6E" w14:textId="77777777" w:rsidR="008771A3" w:rsidRDefault="008771A3" w:rsidP="008771A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CF7EC4" w14:textId="77777777" w:rsidR="008771A3" w:rsidRDefault="008771A3" w:rsidP="008771A3">
      <w:pPr>
        <w:pStyle w:val="PL"/>
      </w:pPr>
      <w:r>
        <w:tab/>
      </w:r>
      <w:r w:rsidRPr="00B72CFC">
        <w:t>id-RLCDuplicationIn</w:t>
      </w:r>
      <w:r w:rsidRPr="00544CE2">
        <w:t>formation</w:t>
      </w:r>
      <w:r w:rsidRPr="00B72CFC">
        <w:t>,</w:t>
      </w:r>
    </w:p>
    <w:p w14:paraId="623F17FE" w14:textId="77777777" w:rsidR="008771A3" w:rsidRPr="00E7734A" w:rsidRDefault="008771A3" w:rsidP="008771A3">
      <w:pPr>
        <w:pStyle w:val="PL"/>
      </w:pPr>
      <w:r>
        <w:tab/>
        <w:t>id-CSI-RSTransmissionIndication,</w:t>
      </w:r>
    </w:p>
    <w:p w14:paraId="29884F9B" w14:textId="77777777" w:rsidR="008771A3" w:rsidRDefault="008771A3" w:rsidP="008771A3">
      <w:pPr>
        <w:pStyle w:val="PL"/>
      </w:pPr>
      <w:r>
        <w:tab/>
      </w:r>
      <w:r w:rsidRPr="009354E2">
        <w:t>id-UERadioCapabilityID,</w:t>
      </w:r>
    </w:p>
    <w:p w14:paraId="6D62A919" w14:textId="77777777" w:rsidR="008771A3" w:rsidRDefault="008771A3" w:rsidP="008771A3">
      <w:pPr>
        <w:pStyle w:val="PL"/>
      </w:pPr>
      <w:r>
        <w:tab/>
      </w:r>
      <w:r w:rsidRPr="00D57712">
        <w:t>id-secondary-SN-UL-PDCP-UP-TNLInfo</w:t>
      </w:r>
      <w:r>
        <w:t>,</w:t>
      </w:r>
    </w:p>
    <w:p w14:paraId="7CFE2255" w14:textId="77777777" w:rsidR="008771A3" w:rsidRDefault="008771A3" w:rsidP="008771A3">
      <w:pPr>
        <w:pStyle w:val="PL"/>
        <w:rPr>
          <w:snapToGrid w:val="0"/>
        </w:rPr>
      </w:pPr>
      <w:r>
        <w:tab/>
        <w:t>id-</w:t>
      </w:r>
      <w:r w:rsidRPr="00283AA6">
        <w:rPr>
          <w:snapToGrid w:val="0"/>
        </w:rPr>
        <w:t>pdcpDuplicationConfiguration</w:t>
      </w:r>
      <w:r>
        <w:rPr>
          <w:snapToGrid w:val="0"/>
        </w:rPr>
        <w:t>,</w:t>
      </w:r>
    </w:p>
    <w:p w14:paraId="3C7819A1" w14:textId="77777777" w:rsidR="008771A3" w:rsidRDefault="008771A3" w:rsidP="008771A3">
      <w:pPr>
        <w:pStyle w:val="PL"/>
        <w:rPr>
          <w:snapToGrid w:val="0"/>
        </w:rPr>
      </w:pPr>
      <w:r>
        <w:rPr>
          <w:snapToGrid w:val="0"/>
        </w:rPr>
        <w:tab/>
        <w:t>id-</w:t>
      </w:r>
      <w:r w:rsidRPr="00283AA6">
        <w:rPr>
          <w:snapToGrid w:val="0"/>
        </w:rPr>
        <w:t>duplicationActivation</w:t>
      </w:r>
      <w:r>
        <w:rPr>
          <w:snapToGrid w:val="0"/>
        </w:rPr>
        <w:t>,</w:t>
      </w:r>
    </w:p>
    <w:p w14:paraId="667C0DFA" w14:textId="77777777" w:rsidR="008771A3" w:rsidRDefault="008771A3" w:rsidP="008771A3">
      <w:pPr>
        <w:pStyle w:val="PL"/>
        <w:rPr>
          <w:snapToGrid w:val="0"/>
          <w:lang w:eastAsia="en-US"/>
        </w:rPr>
      </w:pPr>
      <w:r>
        <w:rPr>
          <w:snapToGrid w:val="0"/>
        </w:rPr>
        <w:tab/>
        <w:t>id-NPRACHConfiguration,</w:t>
      </w:r>
    </w:p>
    <w:p w14:paraId="40311D84" w14:textId="77777777" w:rsidR="008771A3" w:rsidRPr="00794D6A" w:rsidRDefault="008771A3" w:rsidP="008771A3">
      <w:pPr>
        <w:pStyle w:val="PL"/>
        <w:rPr>
          <w:snapToGrid w:val="0"/>
        </w:rPr>
      </w:pPr>
      <w:r>
        <w:rPr>
          <w:snapToGrid w:val="0"/>
        </w:rPr>
        <w:tab/>
      </w:r>
      <w:r w:rsidRPr="00794D6A">
        <w:rPr>
          <w:snapToGrid w:val="0"/>
        </w:rPr>
        <w:t>id-</w:t>
      </w:r>
      <w:r>
        <w:rPr>
          <w:snapToGrid w:val="0"/>
        </w:rPr>
        <w:t>QoSFlowsMappedtoDRB-SetupResponse-MNterminated,</w:t>
      </w:r>
    </w:p>
    <w:p w14:paraId="374627CC" w14:textId="77777777" w:rsidR="008771A3" w:rsidRDefault="008771A3" w:rsidP="008771A3">
      <w:pPr>
        <w:pStyle w:val="PL"/>
        <w:rPr>
          <w:snapToGrid w:val="0"/>
        </w:rPr>
      </w:pPr>
      <w:r>
        <w:rPr>
          <w:snapToGrid w:val="0"/>
        </w:rPr>
        <w:tab/>
        <w:t>id-DL-scheduling-PDCCH-CCE-usage,</w:t>
      </w:r>
    </w:p>
    <w:p w14:paraId="19718498" w14:textId="77777777" w:rsidR="008771A3" w:rsidRDefault="008771A3" w:rsidP="008771A3">
      <w:pPr>
        <w:pStyle w:val="PL"/>
        <w:rPr>
          <w:snapToGrid w:val="0"/>
        </w:rPr>
      </w:pPr>
      <w:r>
        <w:rPr>
          <w:snapToGrid w:val="0"/>
        </w:rPr>
        <w:tab/>
        <w:t>id-UL-scheduling-PDCCH-CCE-usage,</w:t>
      </w:r>
    </w:p>
    <w:p w14:paraId="32F879A3" w14:textId="77777777" w:rsidR="008771A3" w:rsidRPr="0019024B" w:rsidRDefault="008771A3" w:rsidP="008771A3">
      <w:pPr>
        <w:pStyle w:val="PL"/>
        <w:rPr>
          <w:snapToGrid w:val="0"/>
        </w:rPr>
      </w:pPr>
      <w:r>
        <w:rPr>
          <w:snapToGrid w:val="0"/>
        </w:rPr>
        <w:tab/>
      </w:r>
      <w:r w:rsidRPr="0019024B">
        <w:rPr>
          <w:snapToGrid w:val="0"/>
        </w:rPr>
        <w:t>id-SFN-Offset,</w:t>
      </w:r>
    </w:p>
    <w:p w14:paraId="015F2175" w14:textId="77777777" w:rsidR="008771A3" w:rsidRPr="00C37D2B" w:rsidRDefault="008771A3" w:rsidP="008771A3">
      <w:pPr>
        <w:pStyle w:val="PL"/>
        <w:rPr>
          <w:szCs w:val="16"/>
        </w:rPr>
      </w:pPr>
      <w:r>
        <w:tab/>
      </w:r>
      <w:r>
        <w:rPr>
          <w:snapToGrid w:val="0"/>
        </w:rPr>
        <w:t>id-QoS</w:t>
      </w:r>
      <w:r w:rsidRPr="00FE76CD">
        <w:rPr>
          <w:snapToGrid w:val="0"/>
        </w:rPr>
        <w:t>-</w:t>
      </w:r>
      <w:r>
        <w:rPr>
          <w:snapToGrid w:val="0"/>
        </w:rPr>
        <w:t>Mapping-Information,</w:t>
      </w:r>
    </w:p>
    <w:p w14:paraId="399344AB" w14:textId="77777777" w:rsidR="008771A3" w:rsidRDefault="008771A3" w:rsidP="008771A3">
      <w:pPr>
        <w:pStyle w:val="PL"/>
        <w:rPr>
          <w:snapToGrid w:val="0"/>
        </w:rPr>
      </w:pPr>
      <w:r>
        <w:rPr>
          <w:snapToGrid w:val="0"/>
        </w:rPr>
        <w:tab/>
        <w:t>id-AdditionLocationInformation,</w:t>
      </w:r>
    </w:p>
    <w:p w14:paraId="61BE32AE" w14:textId="77777777" w:rsidR="008771A3" w:rsidRPr="000F2AFC" w:rsidRDefault="008771A3" w:rsidP="008771A3">
      <w:pPr>
        <w:pStyle w:val="PL"/>
        <w:rPr>
          <w:snapToGrid w:val="0"/>
        </w:rPr>
      </w:pPr>
      <w:r>
        <w:rPr>
          <w:snapToGrid w:val="0"/>
        </w:rPr>
        <w:tab/>
      </w:r>
      <w:r w:rsidRPr="000F2AFC">
        <w:rPr>
          <w:snapToGrid w:val="0"/>
        </w:rPr>
        <w:t>id-dataForwardingInfoFromTargetE-UTRANnode,</w:t>
      </w:r>
    </w:p>
    <w:p w14:paraId="58AB2B5B" w14:textId="77777777" w:rsidR="008771A3" w:rsidRPr="00BB46C4" w:rsidRDefault="008771A3" w:rsidP="008771A3">
      <w:pPr>
        <w:pStyle w:val="PL"/>
      </w:pPr>
      <w:bookmarkStart w:id="82" w:name="_Hlk89168732"/>
      <w:r w:rsidRPr="000F2AFC">
        <w:rPr>
          <w:lang w:eastAsia="ja-JP"/>
        </w:rPr>
        <w:tab/>
        <w:t>id-Cause,</w:t>
      </w:r>
      <w:bookmarkEnd w:id="82"/>
    </w:p>
    <w:p w14:paraId="39AB1C59" w14:textId="77777777" w:rsidR="008771A3" w:rsidRPr="00BB46C4" w:rsidRDefault="008771A3" w:rsidP="008771A3">
      <w:pPr>
        <w:pStyle w:val="PL"/>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46B5773" w14:textId="77777777" w:rsidR="008771A3" w:rsidRPr="00BB46C4" w:rsidRDefault="008771A3" w:rsidP="008771A3">
      <w:pPr>
        <w:pStyle w:val="PL"/>
      </w:pPr>
      <w:r>
        <w:rPr>
          <w:lang w:eastAsia="ja-JP"/>
        </w:rPr>
        <w:tab/>
      </w:r>
      <w:r w:rsidRPr="005B601F">
        <w:rPr>
          <w:noProof w:val="0"/>
          <w:snapToGrid w:val="0"/>
        </w:rPr>
        <w:t>id-</w:t>
      </w:r>
      <w:proofErr w:type="spellStart"/>
      <w:r w:rsidRPr="00C6010E">
        <w:rPr>
          <w:noProof w:val="0"/>
          <w:snapToGrid w:val="0"/>
        </w:rPr>
        <w:t>RRCConnReestab</w:t>
      </w:r>
      <w:proofErr w:type="spellEnd"/>
      <w:r w:rsidRPr="00C6010E">
        <w:rPr>
          <w:noProof w:val="0"/>
          <w:snapToGrid w:val="0"/>
        </w:rPr>
        <w:t>-Indicator</w:t>
      </w:r>
      <w:r>
        <w:rPr>
          <w:noProof w:val="0"/>
          <w:snapToGrid w:val="0"/>
        </w:rPr>
        <w:t>,</w:t>
      </w:r>
    </w:p>
    <w:p w14:paraId="5506BDCE" w14:textId="77777777" w:rsidR="008771A3" w:rsidRDefault="008771A3" w:rsidP="008771A3">
      <w:pPr>
        <w:pStyle w:val="PL"/>
      </w:pPr>
      <w:r>
        <w:tab/>
      </w:r>
      <w:r w:rsidRPr="009B06A7">
        <w:t>id-</w:t>
      </w:r>
      <w:r>
        <w:t>SourceDLForwardingIP</w:t>
      </w:r>
      <w:r w:rsidRPr="009B06A7">
        <w:t>Address</w:t>
      </w:r>
      <w:r>
        <w:t>,</w:t>
      </w:r>
    </w:p>
    <w:p w14:paraId="7EAC5861" w14:textId="77777777" w:rsidR="008771A3" w:rsidRDefault="008771A3" w:rsidP="008771A3">
      <w:pPr>
        <w:pStyle w:val="PL"/>
      </w:pPr>
      <w:r>
        <w:tab/>
        <w:t>id-Source</w:t>
      </w:r>
      <w:r>
        <w:rPr>
          <w:rFonts w:hint="eastAsia"/>
        </w:rPr>
        <w:t>Node</w:t>
      </w:r>
      <w:r>
        <w:t>DLForwardingIPAddress,</w:t>
      </w:r>
    </w:p>
    <w:p w14:paraId="34C78B8F" w14:textId="77777777" w:rsidR="008771A3" w:rsidRPr="00E91442" w:rsidRDefault="008771A3" w:rsidP="008771A3">
      <w:pPr>
        <w:pStyle w:val="PL"/>
        <w:rPr>
          <w:snapToGrid w:val="0"/>
        </w:rPr>
      </w:pPr>
      <w:r>
        <w:rPr>
          <w:snapToGrid w:val="0"/>
        </w:rPr>
        <w:tab/>
        <w:t>id-M4ReportAmount</w:t>
      </w:r>
      <w:r>
        <w:rPr>
          <w:rFonts w:hint="eastAsia"/>
          <w:snapToGrid w:val="0"/>
        </w:rPr>
        <w:t>,</w:t>
      </w:r>
    </w:p>
    <w:p w14:paraId="6641AC69" w14:textId="77777777" w:rsidR="008771A3" w:rsidRDefault="008771A3" w:rsidP="008771A3">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00803295" w14:textId="77777777" w:rsidR="008771A3" w:rsidRDefault="008771A3" w:rsidP="008771A3">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12129F6" w14:textId="77777777" w:rsidR="008771A3" w:rsidRDefault="008771A3" w:rsidP="008771A3">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0053A62D" w14:textId="77777777" w:rsidR="008771A3" w:rsidRDefault="008771A3" w:rsidP="008771A3">
      <w:pPr>
        <w:pStyle w:val="PL"/>
        <w:rPr>
          <w:szCs w:val="16"/>
        </w:rPr>
      </w:pPr>
      <w:r>
        <w:rPr>
          <w:szCs w:val="16"/>
        </w:rPr>
        <w:tab/>
        <w:t>id-Beam</w:t>
      </w:r>
      <w:r w:rsidRPr="000749CA">
        <w:rPr>
          <w:szCs w:val="16"/>
        </w:rPr>
        <w:t>MeasurementIndication</w:t>
      </w:r>
      <w:r>
        <w:rPr>
          <w:szCs w:val="16"/>
        </w:rPr>
        <w:t>M1,</w:t>
      </w:r>
    </w:p>
    <w:p w14:paraId="241AC931" w14:textId="77777777" w:rsidR="008771A3" w:rsidRDefault="008771A3" w:rsidP="008771A3">
      <w:pPr>
        <w:pStyle w:val="PL"/>
      </w:pPr>
      <w:r>
        <w:rPr>
          <w:lang w:eastAsia="ja-JP"/>
        </w:rPr>
        <w:tab/>
      </w:r>
      <w:r>
        <w:rPr>
          <w:rFonts w:hint="eastAsia"/>
        </w:rPr>
        <w:t>id-Supported-MBS-</w:t>
      </w:r>
      <w:r>
        <w:t>F</w:t>
      </w:r>
      <w:r>
        <w:rPr>
          <w:rFonts w:hint="eastAsia"/>
        </w:rPr>
        <w:t>SA</w:t>
      </w:r>
      <w:r>
        <w:t>-</w:t>
      </w:r>
      <w:r>
        <w:rPr>
          <w:rFonts w:hint="eastAsia"/>
        </w:rPr>
        <w:t>I</w:t>
      </w:r>
      <w:r>
        <w:t>D-List,</w:t>
      </w:r>
    </w:p>
    <w:p w14:paraId="32A52329" w14:textId="77777777" w:rsidR="008771A3" w:rsidRPr="00227D6B" w:rsidRDefault="008771A3" w:rsidP="008771A3">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0442B344" w14:textId="77777777" w:rsidR="008771A3" w:rsidRDefault="008771A3" w:rsidP="008771A3">
      <w:pPr>
        <w:pStyle w:val="PL"/>
      </w:pPr>
      <w:r w:rsidRPr="00227D6B">
        <w:tab/>
        <w:t>id-MBS-SessionAssociatedInformation,</w:t>
      </w:r>
    </w:p>
    <w:p w14:paraId="0DE3E33D" w14:textId="77777777" w:rsidR="008771A3" w:rsidRPr="00227D6B" w:rsidRDefault="008771A3" w:rsidP="008771A3">
      <w:pPr>
        <w:pStyle w:val="PL"/>
      </w:pPr>
      <w:r>
        <w:tab/>
      </w:r>
      <w:r w:rsidRPr="00227D6B">
        <w:t>id-MBS-SessionInformation-List</w:t>
      </w:r>
      <w:r>
        <w:t>,</w:t>
      </w:r>
    </w:p>
    <w:p w14:paraId="7A916317" w14:textId="77777777" w:rsidR="008771A3" w:rsidRDefault="008771A3" w:rsidP="008771A3">
      <w:pPr>
        <w:pStyle w:val="PL"/>
      </w:pPr>
      <w:r>
        <w:tab/>
      </w:r>
      <w:r w:rsidRPr="009354E2">
        <w:t>id-</w:t>
      </w:r>
      <w:r w:rsidRPr="00FA3EE3">
        <w:t>SliceRadioResourceStatus</w:t>
      </w:r>
      <w:r>
        <w:t>-</w:t>
      </w:r>
      <w:r w:rsidRPr="00FA3EE3">
        <w:t>List</w:t>
      </w:r>
      <w:r>
        <w:t>,</w:t>
      </w:r>
    </w:p>
    <w:p w14:paraId="36935195" w14:textId="77777777" w:rsidR="008771A3" w:rsidRDefault="008771A3" w:rsidP="008771A3">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4CAD8E14" w14:textId="77777777" w:rsidR="008771A3" w:rsidRDefault="008771A3" w:rsidP="008771A3">
      <w:pPr>
        <w:pStyle w:val="PL"/>
        <w:rPr>
          <w:snapToGrid w:val="0"/>
        </w:rPr>
      </w:pPr>
      <w:r>
        <w:rPr>
          <w:noProof w:val="0"/>
          <w:snapToGrid w:val="0"/>
        </w:rPr>
        <w:lastRenderedPageBreak/>
        <w:tab/>
        <w:t>id-</w:t>
      </w:r>
      <w:proofErr w:type="spellStart"/>
      <w:r>
        <w:rPr>
          <w:snapToGrid w:val="0"/>
        </w:rPr>
        <w:t>SSBOffsets</w:t>
      </w:r>
      <w:proofErr w:type="spellEnd"/>
      <w:r>
        <w:rPr>
          <w:snapToGrid w:val="0"/>
        </w:rPr>
        <w:t>-List,</w:t>
      </w:r>
    </w:p>
    <w:p w14:paraId="39308403" w14:textId="77777777" w:rsidR="008771A3" w:rsidRDefault="008771A3" w:rsidP="008771A3">
      <w:pPr>
        <w:pStyle w:val="PL"/>
        <w:rPr>
          <w:noProof w:val="0"/>
          <w:snapToGrid w:val="0"/>
        </w:rPr>
      </w:pPr>
      <w:r>
        <w:rPr>
          <w:snapToGrid w:val="0"/>
        </w:rPr>
        <w:tab/>
      </w:r>
      <w:r>
        <w:rPr>
          <w:noProof w:val="0"/>
          <w:snapToGrid w:val="0"/>
        </w:rPr>
        <w:t>id-NG-RANnode2SSBOffsetsModificationRange,</w:t>
      </w:r>
    </w:p>
    <w:p w14:paraId="15452C67" w14:textId="77777777" w:rsidR="008771A3" w:rsidRDefault="008771A3" w:rsidP="008771A3">
      <w:pPr>
        <w:pStyle w:val="PL"/>
      </w:pPr>
      <w:r>
        <w:tab/>
      </w:r>
      <w:r w:rsidRPr="00526DE5">
        <w:t>id-NR-U-Channel-List,</w:t>
      </w:r>
    </w:p>
    <w:p w14:paraId="19C51F92" w14:textId="77777777" w:rsidR="008771A3" w:rsidRDefault="008771A3" w:rsidP="008771A3">
      <w:pPr>
        <w:pStyle w:val="PL"/>
      </w:pPr>
      <w:r>
        <w:tab/>
        <w:t>id-NR-U-ChannelInfo</w:t>
      </w:r>
      <w:r w:rsidRPr="00526DE5">
        <w:t>-List,</w:t>
      </w:r>
    </w:p>
    <w:p w14:paraId="3A58E7B3" w14:textId="77777777" w:rsidR="008771A3" w:rsidRDefault="008771A3" w:rsidP="008771A3">
      <w:pPr>
        <w:pStyle w:val="PL"/>
      </w:pPr>
      <w:r>
        <w:tab/>
      </w:r>
      <w:r w:rsidRPr="002E4F69">
        <w:t>id-MIMOPRBusageInformation,</w:t>
      </w:r>
    </w:p>
    <w:p w14:paraId="7FBD98B0" w14:textId="77777777" w:rsidR="008771A3" w:rsidRDefault="008771A3" w:rsidP="008771A3">
      <w:pPr>
        <w:pStyle w:val="PL"/>
      </w:pPr>
      <w:r>
        <w:tab/>
      </w:r>
      <w:r w:rsidRPr="007E6716">
        <w:rPr>
          <w:snapToGrid w:val="0"/>
        </w:rPr>
        <w:t>id-</w:t>
      </w:r>
      <w:r>
        <w:rPr>
          <w:lang w:eastAsia="ja-JP"/>
        </w:rPr>
        <w:t>UEAssistantIdentifier,</w:t>
      </w:r>
    </w:p>
    <w:p w14:paraId="27978FE6" w14:textId="77777777" w:rsidR="008771A3" w:rsidRPr="00F60149" w:rsidRDefault="008771A3" w:rsidP="008771A3">
      <w:pPr>
        <w:pStyle w:val="PL"/>
        <w:rPr>
          <w:rFonts w:cs="Courier New"/>
          <w:snapToGrid w:val="0"/>
          <w:szCs w:val="16"/>
        </w:rPr>
      </w:pPr>
      <w:bookmarkStart w:id="83" w:name="MCCQCTEMPBM_00000247"/>
      <w:r w:rsidRPr="00F60149">
        <w:rPr>
          <w:rFonts w:cs="Courier New"/>
          <w:snapToGrid w:val="0"/>
          <w:szCs w:val="16"/>
        </w:rPr>
        <w:tab/>
        <w:t>id-IAB-MT-Cell-List,</w:t>
      </w:r>
    </w:p>
    <w:p w14:paraId="7C783D0C" w14:textId="77777777" w:rsidR="008771A3" w:rsidRPr="00F60149" w:rsidRDefault="008771A3" w:rsidP="008771A3">
      <w:pPr>
        <w:pStyle w:val="PL"/>
        <w:rPr>
          <w:rFonts w:cs="Courier New"/>
          <w:szCs w:val="16"/>
        </w:rPr>
      </w:pPr>
      <w:r w:rsidRPr="00F60149">
        <w:rPr>
          <w:rFonts w:cs="Courier New"/>
          <w:snapToGrid w:val="0"/>
          <w:szCs w:val="16"/>
        </w:rPr>
        <w:tab/>
        <w:t>id-NoPDUSessionIndication,</w:t>
      </w:r>
    </w:p>
    <w:p w14:paraId="2BCAF50A" w14:textId="77777777" w:rsidR="008771A3" w:rsidRPr="00F60149" w:rsidRDefault="008771A3" w:rsidP="008771A3">
      <w:pPr>
        <w:pStyle w:val="PL"/>
        <w:rPr>
          <w:rFonts w:cs="Courier New"/>
          <w:szCs w:val="16"/>
        </w:rPr>
      </w:pPr>
      <w:r w:rsidRPr="00F60149">
        <w:rPr>
          <w:rFonts w:cs="Courier New"/>
          <w:szCs w:val="16"/>
        </w:rPr>
        <w:tab/>
        <w:t>id-permutation,</w:t>
      </w:r>
    </w:p>
    <w:p w14:paraId="242747E4" w14:textId="77777777" w:rsidR="008771A3" w:rsidRPr="00F60149" w:rsidRDefault="008771A3" w:rsidP="008771A3">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11FDC5B4" w14:textId="77777777" w:rsidR="008771A3" w:rsidRPr="00B64500" w:rsidRDefault="008771A3" w:rsidP="008771A3">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F9655FE" w14:textId="77777777" w:rsidR="008771A3" w:rsidRPr="00F60149" w:rsidRDefault="008771A3" w:rsidP="008771A3">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w:t>
      </w:r>
      <w:proofErr w:type="spellStart"/>
      <w:r w:rsidRPr="00F60149">
        <w:rPr>
          <w:rFonts w:cs="Courier New"/>
          <w:noProof w:val="0"/>
          <w:snapToGrid w:val="0"/>
          <w:szCs w:val="16"/>
        </w:rPr>
        <w:t>tdd</w:t>
      </w:r>
      <w:proofErr w:type="spellEnd"/>
      <w:r w:rsidRPr="00F60149">
        <w:rPr>
          <w:rFonts w:cs="Courier New"/>
          <w:noProof w:val="0"/>
          <w:snapToGrid w:val="0"/>
          <w:szCs w:val="16"/>
        </w:rPr>
        <w:t>-GNB-DU-Cell-Resource-Configuration,</w:t>
      </w:r>
    </w:p>
    <w:bookmarkEnd w:id="83"/>
    <w:p w14:paraId="556DD5AD" w14:textId="77777777" w:rsidR="008771A3" w:rsidRPr="00392186" w:rsidRDefault="008771A3" w:rsidP="008771A3">
      <w:pPr>
        <w:pStyle w:val="PL"/>
      </w:pPr>
      <w:r>
        <w:tab/>
      </w:r>
      <w:r w:rsidRPr="008428D1">
        <w:t>id-Additional-Measurement-Timing-Configuration-List</w:t>
      </w:r>
      <w:r>
        <w:t>,</w:t>
      </w:r>
    </w:p>
    <w:p w14:paraId="71AB36F8" w14:textId="77777777" w:rsidR="008771A3" w:rsidRDefault="008771A3" w:rsidP="008771A3">
      <w:pPr>
        <w:pStyle w:val="PL"/>
        <w:rPr>
          <w:snapToGrid w:val="0"/>
        </w:rPr>
      </w:pPr>
      <w:r>
        <w:rPr>
          <w:snapToGrid w:val="0"/>
        </w:rPr>
        <w:tab/>
      </w:r>
      <w:r w:rsidRPr="00142DB2">
        <w:rPr>
          <w:snapToGrid w:val="0"/>
        </w:rPr>
        <w:t>id-SurvivalTime</w:t>
      </w:r>
      <w:r>
        <w:rPr>
          <w:snapToGrid w:val="0"/>
        </w:rPr>
        <w:t>,</w:t>
      </w:r>
    </w:p>
    <w:p w14:paraId="5068C23A" w14:textId="77777777" w:rsidR="008771A3" w:rsidRDefault="008771A3" w:rsidP="008771A3">
      <w:pPr>
        <w:pStyle w:val="PL"/>
        <w:rPr>
          <w:snapToGrid w:val="0"/>
        </w:rPr>
      </w:pPr>
      <w:r>
        <w:rPr>
          <w:rFonts w:hint="eastAsia"/>
          <w:snapToGrid w:val="0"/>
        </w:rPr>
        <w:tab/>
        <w:t>id-Local-NG-RAN-Node-Identifier,</w:t>
      </w:r>
    </w:p>
    <w:p w14:paraId="5DF007E8" w14:textId="77777777" w:rsidR="008771A3" w:rsidRDefault="008771A3" w:rsidP="008771A3">
      <w:pPr>
        <w:pStyle w:val="PL"/>
        <w:rPr>
          <w:snapToGrid w:val="0"/>
        </w:rPr>
      </w:pPr>
      <w:r>
        <w:rPr>
          <w:rFonts w:hint="eastAsia"/>
          <w:snapToGrid w:val="0"/>
        </w:rPr>
        <w:tab/>
        <w:t>id-Neighbour-NG-RAN-Node-List,</w:t>
      </w:r>
    </w:p>
    <w:p w14:paraId="5C6C2B24" w14:textId="77777777" w:rsidR="008771A3" w:rsidRPr="00BB46C4" w:rsidRDefault="008771A3" w:rsidP="008771A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CBFF871" w14:textId="77777777" w:rsidR="008771A3" w:rsidRPr="00922A2C" w:rsidRDefault="008771A3" w:rsidP="008771A3">
      <w:pPr>
        <w:pStyle w:val="PL"/>
      </w:pPr>
      <w:r>
        <w:rPr>
          <w:snapToGrid w:val="0"/>
        </w:rPr>
        <w:tab/>
      </w:r>
      <w:r w:rsidRPr="00922A2C">
        <w:rPr>
          <w:snapToGrid w:val="0"/>
        </w:rPr>
        <w:t>id-Redcap-Bcast-Information</w:t>
      </w:r>
      <w:r>
        <w:rPr>
          <w:snapToGrid w:val="0"/>
        </w:rPr>
        <w:t>,</w:t>
      </w:r>
    </w:p>
    <w:p w14:paraId="2BAAE443" w14:textId="77777777" w:rsidR="008771A3" w:rsidRDefault="008771A3" w:rsidP="008771A3">
      <w:pPr>
        <w:pStyle w:val="PL"/>
        <w:rPr>
          <w:rFonts w:eastAsia="等线"/>
        </w:rPr>
      </w:pPr>
      <w:r>
        <w:rPr>
          <w:rFonts w:eastAsia="等线"/>
          <w:lang w:eastAsia="ja-JP"/>
        </w:rPr>
        <w:tab/>
        <w:t>id-</w:t>
      </w:r>
      <w:r>
        <w:rPr>
          <w:rFonts w:eastAsia="等线"/>
          <w:snapToGrid w:val="0"/>
        </w:rPr>
        <w:t>UESliceMaximumBitRateList,</w:t>
      </w:r>
    </w:p>
    <w:p w14:paraId="5603B6AE" w14:textId="77777777" w:rsidR="008771A3" w:rsidRDefault="008771A3" w:rsidP="008771A3">
      <w:pPr>
        <w:pStyle w:val="PL"/>
        <w:rPr>
          <w:lang w:eastAsia="ja-JP"/>
        </w:rPr>
      </w:pPr>
      <w:r>
        <w:rPr>
          <w:rFonts w:hint="eastAsia"/>
          <w:lang w:eastAsia="ja-JP"/>
        </w:rPr>
        <w:tab/>
      </w:r>
      <w:r w:rsidRPr="00A419E8">
        <w:rPr>
          <w:lang w:eastAsia="ja-JP"/>
        </w:rPr>
        <w:t>id-PositioningInformation,</w:t>
      </w:r>
    </w:p>
    <w:p w14:paraId="678410F8" w14:textId="77777777" w:rsidR="008771A3" w:rsidRPr="00791720" w:rsidRDefault="008771A3" w:rsidP="008771A3">
      <w:pPr>
        <w:pStyle w:val="PL"/>
        <w:rPr>
          <w:lang w:eastAsia="en-GB"/>
        </w:rPr>
      </w:pPr>
      <w:r w:rsidRPr="00791720">
        <w:rPr>
          <w:lang w:eastAsia="en-GB"/>
        </w:rPr>
        <w:tab/>
      </w:r>
      <w:r w:rsidRPr="00791720">
        <w:t>id-ServedCellSpecificInfoReq-NR,</w:t>
      </w:r>
    </w:p>
    <w:p w14:paraId="508BD92D" w14:textId="77777777" w:rsidR="008771A3" w:rsidRPr="00FD0425" w:rsidRDefault="008771A3" w:rsidP="008771A3">
      <w:pPr>
        <w:pStyle w:val="PL"/>
      </w:pPr>
      <w:r>
        <w:tab/>
      </w:r>
      <w:r w:rsidRPr="001E5413">
        <w:t>id-TAINSAGSupportList,</w:t>
      </w:r>
    </w:p>
    <w:p w14:paraId="20178072" w14:textId="77777777" w:rsidR="008771A3" w:rsidRPr="00BF1E01" w:rsidRDefault="008771A3" w:rsidP="008771A3">
      <w:pPr>
        <w:pStyle w:val="PL"/>
        <w:rPr>
          <w:lang w:eastAsia="en-GB"/>
        </w:rPr>
      </w:pPr>
      <w:r w:rsidRPr="00791720">
        <w:rPr>
          <w:lang w:eastAsia="en-GB"/>
        </w:rPr>
        <w:tab/>
      </w:r>
      <w:r w:rsidRPr="00BF1E01">
        <w:rPr>
          <w:lang w:eastAsia="en-GB"/>
        </w:rPr>
        <w:t>id-earlyMeasurement,</w:t>
      </w:r>
    </w:p>
    <w:p w14:paraId="40A75ADF" w14:textId="77777777" w:rsidR="008771A3" w:rsidRPr="00BC15E5" w:rsidRDefault="008771A3" w:rsidP="008771A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F560576" w14:textId="77777777" w:rsidR="008771A3" w:rsidRDefault="008771A3" w:rsidP="008771A3">
      <w:pPr>
        <w:pStyle w:val="PL"/>
      </w:pPr>
      <w:r>
        <w:rPr>
          <w:rFonts w:eastAsia="Malgun Gothic"/>
          <w:szCs w:val="16"/>
        </w:rPr>
        <w:tab/>
      </w:r>
      <w:r w:rsidRPr="00FD0425">
        <w:rPr>
          <w:snapToGrid w:val="0"/>
        </w:rPr>
        <w:t>id-</w:t>
      </w:r>
      <w:r>
        <w:rPr>
          <w:rFonts w:cs="Arial"/>
          <w:szCs w:val="18"/>
        </w:rPr>
        <w:t>CoverageModificationCause,</w:t>
      </w:r>
    </w:p>
    <w:p w14:paraId="521C61A6" w14:textId="77777777" w:rsidR="008771A3" w:rsidRPr="00BC15E5" w:rsidRDefault="008771A3" w:rsidP="008771A3">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25DAF8CB" w14:textId="77777777" w:rsidR="008771A3" w:rsidRDefault="008771A3" w:rsidP="008771A3">
      <w:pPr>
        <w:pStyle w:val="PL"/>
        <w:rPr>
          <w:snapToGrid w:val="0"/>
        </w:rPr>
      </w:pPr>
      <w:r w:rsidRPr="005065FC">
        <w:rPr>
          <w:snapToGrid w:val="0"/>
        </w:rPr>
        <w:tab/>
        <w:t>id-ExcessPacketDelayThreshold</w:t>
      </w:r>
      <w:r>
        <w:rPr>
          <w:snapToGrid w:val="0"/>
        </w:rPr>
        <w:t>Configuration</w:t>
      </w:r>
      <w:r w:rsidRPr="005065FC">
        <w:rPr>
          <w:snapToGrid w:val="0"/>
        </w:rPr>
        <w:t>,</w:t>
      </w:r>
    </w:p>
    <w:p w14:paraId="5C875544" w14:textId="77777777" w:rsidR="008771A3" w:rsidRDefault="008771A3" w:rsidP="008771A3">
      <w:pPr>
        <w:pStyle w:val="PL"/>
        <w:rPr>
          <w:snapToGrid w:val="0"/>
        </w:rPr>
      </w:pPr>
      <w:r>
        <w:rPr>
          <w:noProof w:val="0"/>
          <w:snapToGrid w:val="0"/>
        </w:rPr>
        <w:tab/>
        <w:t>id-Full-and-Short-I-RNTI-Profile-List</w:t>
      </w:r>
      <w:r w:rsidRPr="00AF7EDE">
        <w:rPr>
          <w:noProof w:val="0"/>
          <w:snapToGrid w:val="0"/>
        </w:rPr>
        <w:t>,</w:t>
      </w:r>
    </w:p>
    <w:p w14:paraId="4EDF0385" w14:textId="77777777" w:rsidR="008771A3" w:rsidRPr="002F392B" w:rsidRDefault="008771A3" w:rsidP="008771A3">
      <w:pPr>
        <w:pStyle w:val="PL"/>
        <w:rPr>
          <w:snapToGrid w:val="0"/>
        </w:rPr>
      </w:pPr>
      <w:r>
        <w:tab/>
      </w:r>
      <w:r w:rsidRPr="00283AA6">
        <w:rPr>
          <w:snapToGrid w:val="0"/>
        </w:rPr>
        <w:t>id-</w:t>
      </w:r>
      <w:r>
        <w:rPr>
          <w:snapToGrid w:val="0"/>
        </w:rPr>
        <w:t>Q</w:t>
      </w:r>
      <w:r w:rsidRPr="00283AA6">
        <w:t>osFlowMappingIndication</w:t>
      </w:r>
      <w:r>
        <w:t>,</w:t>
      </w:r>
    </w:p>
    <w:p w14:paraId="5C96DBC8" w14:textId="77777777" w:rsidR="008771A3" w:rsidRDefault="008771A3" w:rsidP="008771A3">
      <w:pPr>
        <w:pStyle w:val="PL"/>
        <w:rPr>
          <w:snapToGrid w:val="0"/>
        </w:rPr>
      </w:pPr>
      <w:r>
        <w:rPr>
          <w:snapToGrid w:val="0"/>
        </w:rPr>
        <w:tab/>
        <w:t>id-EquivalentSNPNs,</w:t>
      </w:r>
    </w:p>
    <w:p w14:paraId="227A7906" w14:textId="77777777" w:rsidR="008771A3" w:rsidRDefault="008771A3" w:rsidP="008771A3">
      <w:pPr>
        <w:pStyle w:val="PL"/>
      </w:pPr>
      <w:r>
        <w:tab/>
        <w:t>id-CHOTimeBasedInformation,</w:t>
      </w:r>
    </w:p>
    <w:p w14:paraId="4F81AE33" w14:textId="77777777" w:rsidR="008771A3" w:rsidRDefault="008771A3" w:rsidP="008771A3">
      <w:pPr>
        <w:pStyle w:val="PL"/>
      </w:pPr>
      <w:r>
        <w:tab/>
      </w:r>
      <w:r w:rsidRPr="006842C3">
        <w:t>id-</w:t>
      </w:r>
      <w:r>
        <w:t>ChannelOccupancyTimePercentageUL,</w:t>
      </w:r>
    </w:p>
    <w:p w14:paraId="3D04BE42" w14:textId="77777777" w:rsidR="008771A3" w:rsidRDefault="008771A3" w:rsidP="008771A3">
      <w:pPr>
        <w:pStyle w:val="PL"/>
      </w:pPr>
      <w:r>
        <w:tab/>
      </w:r>
      <w:r w:rsidRPr="006842C3">
        <w:t>id-</w:t>
      </w:r>
      <w:r>
        <w:t>E</w:t>
      </w:r>
      <w:r w:rsidRPr="00823C0B">
        <w:t>nergyDetectionThreshold</w:t>
      </w:r>
      <w:r>
        <w:t>U</w:t>
      </w:r>
      <w:r w:rsidRPr="00823C0B">
        <w:t>L</w:t>
      </w:r>
      <w:r>
        <w:t>,</w:t>
      </w:r>
    </w:p>
    <w:p w14:paraId="7A03BABF" w14:textId="77777777" w:rsidR="008771A3" w:rsidRDefault="008771A3" w:rsidP="008771A3">
      <w:pPr>
        <w:pStyle w:val="PL"/>
      </w:pPr>
      <w:r>
        <w:tab/>
      </w:r>
      <w:r w:rsidRPr="006F0707">
        <w:t>id-PSCellListContainer,</w:t>
      </w:r>
    </w:p>
    <w:p w14:paraId="7C202A3E" w14:textId="77777777" w:rsidR="008771A3" w:rsidRDefault="008771A3" w:rsidP="008771A3">
      <w:pPr>
        <w:pStyle w:val="PL"/>
        <w:rPr>
          <w:snapToGrid w:val="0"/>
        </w:rPr>
      </w:pPr>
      <w:r>
        <w:rPr>
          <w:snapToGrid w:val="0"/>
        </w:rPr>
        <w:tab/>
        <w:t>id-RadioResourceStatusNR-U,</w:t>
      </w:r>
    </w:p>
    <w:p w14:paraId="79018C46" w14:textId="77777777" w:rsidR="008771A3" w:rsidRPr="00705AB5" w:rsidRDefault="008771A3" w:rsidP="008771A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B6F4E18" w14:textId="77777777" w:rsidR="008771A3" w:rsidRPr="00705AB5" w:rsidRDefault="008771A3" w:rsidP="008771A3">
      <w:pPr>
        <w:pStyle w:val="PL"/>
        <w:rPr>
          <w:rFonts w:eastAsia="Malgun Gothic"/>
          <w:szCs w:val="16"/>
        </w:rPr>
      </w:pPr>
      <w:r w:rsidRPr="00705AB5">
        <w:rPr>
          <w:rFonts w:eastAsia="Malgun Gothic"/>
          <w:szCs w:val="16"/>
        </w:rPr>
        <w:tab/>
        <w:t>id-FiveGProSeLayer2UEtoUERelay,</w:t>
      </w:r>
    </w:p>
    <w:p w14:paraId="0813C185" w14:textId="77777777" w:rsidR="008771A3" w:rsidRDefault="008771A3" w:rsidP="008771A3">
      <w:pPr>
        <w:pStyle w:val="PL"/>
        <w:rPr>
          <w:rFonts w:eastAsia="Malgun Gothic"/>
          <w:szCs w:val="16"/>
        </w:rPr>
      </w:pPr>
      <w:r w:rsidRPr="00705AB5">
        <w:rPr>
          <w:rFonts w:eastAsia="Malgun Gothic"/>
          <w:szCs w:val="16"/>
        </w:rPr>
        <w:tab/>
        <w:t>id-FiveGProSeLayer2UEtoUERemote,</w:t>
      </w:r>
    </w:p>
    <w:p w14:paraId="78F3B3C6" w14:textId="77777777" w:rsidR="008771A3" w:rsidRDefault="008771A3" w:rsidP="008771A3">
      <w:pPr>
        <w:pStyle w:val="PL"/>
      </w:pPr>
      <w:r>
        <w:rPr>
          <w:snapToGrid w:val="0"/>
        </w:rPr>
        <w:tab/>
      </w:r>
      <w:r>
        <w:t>id-ClockQualityReportingControlInfo,</w:t>
      </w:r>
    </w:p>
    <w:p w14:paraId="3844B66E" w14:textId="77777777" w:rsidR="008771A3" w:rsidRDefault="008771A3" w:rsidP="008771A3">
      <w:pPr>
        <w:pStyle w:val="PL"/>
        <w:rPr>
          <w:snapToGrid w:val="0"/>
        </w:rPr>
      </w:pPr>
      <w:r>
        <w:tab/>
        <w:t>id-CapabilityForBATAdaptation,</w:t>
      </w:r>
    </w:p>
    <w:p w14:paraId="3F176B69" w14:textId="77777777" w:rsidR="008771A3" w:rsidRDefault="008771A3" w:rsidP="008771A3">
      <w:pPr>
        <w:pStyle w:val="PL"/>
        <w:rPr>
          <w:rFonts w:cs="Courier New"/>
          <w:szCs w:val="16"/>
        </w:rPr>
      </w:pPr>
      <w:r>
        <w:rPr>
          <w:rFonts w:hint="eastAsia"/>
          <w:snapToGrid w:val="0"/>
        </w:rPr>
        <w:tab/>
      </w:r>
      <w:bookmarkStart w:id="84"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84"/>
    <w:p w14:paraId="00805FA2" w14:textId="77777777" w:rsidR="008771A3" w:rsidRDefault="008771A3" w:rsidP="008771A3">
      <w:pPr>
        <w:pStyle w:val="PL"/>
        <w:rPr>
          <w:rFonts w:cs="Courier New"/>
          <w:szCs w:val="16"/>
        </w:rPr>
      </w:pPr>
      <w:r>
        <w:rPr>
          <w:rFonts w:cs="Courier New" w:hint="eastAsia"/>
          <w:szCs w:val="16"/>
        </w:rPr>
        <w:tab/>
      </w:r>
      <w:r>
        <w:t>id-</w:t>
      </w:r>
      <w:r>
        <w:rPr>
          <w:rFonts w:hint="eastAsia"/>
        </w:rPr>
        <w:t>PNI-NPN-AreaScopeofMDT,</w:t>
      </w:r>
      <w:bookmarkStart w:id="85" w:name="MCCQCTEMPBM_00000249"/>
    </w:p>
    <w:bookmarkEnd w:id="85"/>
    <w:p w14:paraId="57E17E13" w14:textId="77777777" w:rsidR="008771A3" w:rsidRDefault="008771A3" w:rsidP="008771A3">
      <w:pPr>
        <w:pStyle w:val="PL"/>
        <w:rPr>
          <w:snapToGrid w:val="0"/>
        </w:rPr>
      </w:pPr>
      <w:r>
        <w:rPr>
          <w:snapToGrid w:val="0"/>
        </w:rPr>
        <w:tab/>
      </w:r>
      <w:r>
        <w:t>id-</w:t>
      </w:r>
      <w:r>
        <w:rPr>
          <w:snapToGrid w:val="0"/>
        </w:rPr>
        <w:t>SNPN-CellBasedMDT,</w:t>
      </w:r>
    </w:p>
    <w:p w14:paraId="00AE8FE6" w14:textId="77777777" w:rsidR="008771A3" w:rsidRDefault="008771A3" w:rsidP="008771A3">
      <w:pPr>
        <w:pStyle w:val="PL"/>
        <w:rPr>
          <w:snapToGrid w:val="0"/>
        </w:rPr>
      </w:pPr>
      <w:r>
        <w:rPr>
          <w:snapToGrid w:val="0"/>
        </w:rPr>
        <w:tab/>
      </w:r>
      <w:r>
        <w:t>id-</w:t>
      </w:r>
      <w:r>
        <w:rPr>
          <w:snapToGrid w:val="0"/>
        </w:rPr>
        <w:t>SNPN-TAIBasedMDT,</w:t>
      </w:r>
    </w:p>
    <w:p w14:paraId="43D32633" w14:textId="77777777" w:rsidR="008771A3" w:rsidRDefault="008771A3" w:rsidP="008771A3">
      <w:pPr>
        <w:pStyle w:val="PL"/>
      </w:pPr>
      <w:r>
        <w:rPr>
          <w:snapToGrid w:val="0"/>
        </w:rPr>
        <w:tab/>
      </w:r>
      <w:r>
        <w:t>id-</w:t>
      </w:r>
      <w:r>
        <w:rPr>
          <w:snapToGrid w:val="0"/>
        </w:rPr>
        <w:t>SNPN-BasedMDT,</w:t>
      </w:r>
    </w:p>
    <w:p w14:paraId="166D3C7C" w14:textId="77777777" w:rsidR="008771A3" w:rsidRPr="0084739B" w:rsidRDefault="008771A3" w:rsidP="008771A3">
      <w:pPr>
        <w:pStyle w:val="PL"/>
      </w:pPr>
      <w:r w:rsidRPr="0084739B">
        <w:tab/>
        <w:t>id-S-CPAC-Request,</w:t>
      </w:r>
    </w:p>
    <w:p w14:paraId="77B62AB3" w14:textId="77777777" w:rsidR="008771A3" w:rsidRPr="0084739B" w:rsidRDefault="008771A3" w:rsidP="008771A3">
      <w:pPr>
        <w:pStyle w:val="PL"/>
      </w:pPr>
      <w:r w:rsidRPr="0084739B">
        <w:tab/>
        <w:t>id-S-CPAC-Request-Info,</w:t>
      </w:r>
    </w:p>
    <w:p w14:paraId="22910413" w14:textId="77777777" w:rsidR="008771A3" w:rsidRPr="0084739B" w:rsidRDefault="008771A3" w:rsidP="008771A3">
      <w:pPr>
        <w:pStyle w:val="PL"/>
      </w:pPr>
      <w:r w:rsidRPr="0084739B">
        <w:tab/>
        <w:t>id-S-CPAC-ReferenceConfigRequest,</w:t>
      </w:r>
    </w:p>
    <w:p w14:paraId="305607DF" w14:textId="77777777" w:rsidR="008771A3" w:rsidRPr="0084739B" w:rsidRDefault="008771A3" w:rsidP="008771A3">
      <w:pPr>
        <w:pStyle w:val="PL"/>
      </w:pPr>
      <w:r w:rsidRPr="0084739B">
        <w:tab/>
        <w:t>id-S-CPAC-InterSN-ExecutionNotify,</w:t>
      </w:r>
    </w:p>
    <w:p w14:paraId="6F78CDFA" w14:textId="77777777" w:rsidR="008771A3" w:rsidRPr="0084739B" w:rsidRDefault="008771A3" w:rsidP="008771A3">
      <w:pPr>
        <w:pStyle w:val="PL"/>
      </w:pPr>
      <w:r w:rsidRPr="0084739B">
        <w:tab/>
        <w:t>id-S-CPAC-dataforwardinginfofromSource,</w:t>
      </w:r>
    </w:p>
    <w:p w14:paraId="0882D31B" w14:textId="77777777" w:rsidR="008771A3" w:rsidRDefault="008771A3" w:rsidP="008771A3">
      <w:pPr>
        <w:pStyle w:val="PL"/>
      </w:pPr>
      <w:r w:rsidRPr="0084739B">
        <w:tab/>
        <w:t>id-CPACcandidatePSCells-wotherInfo-list,</w:t>
      </w:r>
    </w:p>
    <w:p w14:paraId="1DE959D9" w14:textId="77777777" w:rsidR="008771A3" w:rsidRPr="008E4FD7" w:rsidRDefault="008771A3" w:rsidP="008771A3">
      <w:pPr>
        <w:pStyle w:val="PL"/>
      </w:pPr>
      <w:bookmarkStart w:id="86" w:name="_Hlk148714609"/>
      <w:r w:rsidRPr="008E4FD7">
        <w:tab/>
        <w:t>id-eRedcap-Bcast-Information,</w:t>
      </w:r>
    </w:p>
    <w:p w14:paraId="1C28A5A9" w14:textId="77777777" w:rsidR="008771A3" w:rsidRPr="008E4FD7" w:rsidRDefault="008771A3" w:rsidP="008771A3">
      <w:pPr>
        <w:pStyle w:val="PL"/>
      </w:pPr>
      <w:r w:rsidRPr="008E4FD7">
        <w:tab/>
      </w:r>
      <w:r>
        <w:t>id-</w:t>
      </w:r>
      <w:r w:rsidRPr="008E4FD7">
        <w:t>NRPagingLongeDRXInformationforRRCINACTIVE,</w:t>
      </w:r>
    </w:p>
    <w:bookmarkEnd w:id="86"/>
    <w:p w14:paraId="5E681757" w14:textId="77777777" w:rsidR="008771A3" w:rsidRDefault="008771A3" w:rsidP="008771A3">
      <w:pPr>
        <w:pStyle w:val="PL"/>
        <w:widowControl w:val="0"/>
      </w:pPr>
      <w:r>
        <w:lastRenderedPageBreak/>
        <w:tab/>
        <w:t>id-MBSCommServiceType,</w:t>
      </w:r>
    </w:p>
    <w:p w14:paraId="5A54415E" w14:textId="77777777" w:rsidR="008771A3" w:rsidRDefault="008771A3" w:rsidP="008771A3">
      <w:pPr>
        <w:pStyle w:val="PL"/>
        <w:widowControl w:val="0"/>
        <w:rPr>
          <w:lang w:eastAsia="ja-JP"/>
        </w:rPr>
      </w:pPr>
      <w:r>
        <w:rPr>
          <w:lang w:eastAsia="ja-JP"/>
        </w:rPr>
        <w:tab/>
        <w:t>id-AssistanceInformationQoE-Meas,</w:t>
      </w:r>
    </w:p>
    <w:p w14:paraId="6D5C880A" w14:textId="77777777" w:rsidR="008771A3" w:rsidRDefault="008771A3" w:rsidP="008771A3">
      <w:pPr>
        <w:pStyle w:val="PL"/>
        <w:widowControl w:val="0"/>
        <w:rPr>
          <w:lang w:eastAsia="ja-JP"/>
        </w:rPr>
      </w:pPr>
      <w:r>
        <w:rPr>
          <w:lang w:eastAsia="ja-JP"/>
        </w:rPr>
        <w:tab/>
      </w:r>
      <w:r>
        <w:t>id-QoERVQoEReportingPaths,</w:t>
      </w:r>
    </w:p>
    <w:p w14:paraId="11DBE01F" w14:textId="77777777" w:rsidR="008771A3" w:rsidRPr="00E54D49" w:rsidRDefault="008771A3" w:rsidP="008771A3">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B31BBBC" w14:textId="77777777" w:rsidR="008771A3" w:rsidRPr="00CC78E9" w:rsidRDefault="008771A3" w:rsidP="008771A3">
      <w:pPr>
        <w:pStyle w:val="PL"/>
        <w:rPr>
          <w:snapToGrid w:val="0"/>
        </w:rPr>
      </w:pPr>
      <w:r w:rsidRPr="00A86A66">
        <w:rPr>
          <w:noProof w:val="0"/>
          <w:snapToGrid w:val="0"/>
        </w:rPr>
        <w:tab/>
      </w:r>
      <w:bookmarkStart w:id="87" w:name="MCCQCTEMPBM_00000250"/>
      <w:r w:rsidRPr="005260FB">
        <w:rPr>
          <w:rFonts w:cs="Courier New"/>
          <w:snapToGrid w:val="0"/>
          <w:szCs w:val="16"/>
        </w:rPr>
        <w:t>id-CHO-CPAC-Info</w:t>
      </w:r>
      <w:r>
        <w:rPr>
          <w:rFonts w:cs="Courier New"/>
          <w:snapToGrid w:val="0"/>
          <w:szCs w:val="16"/>
        </w:rPr>
        <w:t>,</w:t>
      </w:r>
      <w:bookmarkEnd w:id="87"/>
    </w:p>
    <w:p w14:paraId="7DFBF728" w14:textId="77777777" w:rsidR="008771A3" w:rsidRDefault="008771A3" w:rsidP="008771A3">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645ADE5" w14:textId="77777777" w:rsidR="008771A3" w:rsidRDefault="008771A3" w:rsidP="008771A3">
      <w:pPr>
        <w:pStyle w:val="PL"/>
        <w:rPr>
          <w:snapToGrid w:val="0"/>
        </w:rPr>
      </w:pPr>
      <w:r>
        <w:rPr>
          <w:snapToGrid w:val="0"/>
        </w:rPr>
        <w:tab/>
        <w:t>id-</w:t>
      </w:r>
      <w:r w:rsidRPr="00E36BF2">
        <w:rPr>
          <w:snapToGrid w:val="0"/>
        </w:rPr>
        <w:t>PDUSetQoSParameters</w:t>
      </w:r>
      <w:r>
        <w:rPr>
          <w:snapToGrid w:val="0"/>
        </w:rPr>
        <w:t>,</w:t>
      </w:r>
    </w:p>
    <w:p w14:paraId="7A2D0779" w14:textId="77777777" w:rsidR="008771A3" w:rsidRDefault="008771A3" w:rsidP="008771A3">
      <w:pPr>
        <w:pStyle w:val="PL"/>
        <w:rPr>
          <w:snapToGrid w:val="0"/>
        </w:rPr>
      </w:pPr>
      <w:r>
        <w:rPr>
          <w:snapToGrid w:val="0"/>
        </w:rPr>
        <w:tab/>
        <w:t>id-N6JitterInformation,</w:t>
      </w:r>
    </w:p>
    <w:p w14:paraId="2C84B2A1" w14:textId="77777777" w:rsidR="008771A3" w:rsidRPr="00254BEF" w:rsidRDefault="008771A3" w:rsidP="008771A3">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79C5A61F" w14:textId="77777777" w:rsidR="008771A3" w:rsidRDefault="008771A3" w:rsidP="008771A3">
      <w:pPr>
        <w:pStyle w:val="PL"/>
      </w:pPr>
      <w:r w:rsidRPr="000076CA">
        <w:tab/>
      </w:r>
      <w:r w:rsidRPr="000076CA">
        <w:rPr>
          <w:snapToGrid w:val="0"/>
        </w:rPr>
        <w:t>id-</w:t>
      </w:r>
      <w:r>
        <w:rPr>
          <w:snapToGrid w:val="0"/>
        </w:rPr>
        <w:t>TAISliceUnavailableCellList</w:t>
      </w:r>
      <w:r w:rsidRPr="000076CA">
        <w:t>,</w:t>
      </w:r>
    </w:p>
    <w:p w14:paraId="2E82F916" w14:textId="77777777" w:rsidR="008771A3" w:rsidRDefault="008771A3" w:rsidP="008771A3">
      <w:pPr>
        <w:pStyle w:val="PL"/>
      </w:pPr>
      <w:r>
        <w:tab/>
        <w:t>id-MobileIABCell,</w:t>
      </w:r>
    </w:p>
    <w:p w14:paraId="719A845A" w14:textId="77777777" w:rsidR="008771A3" w:rsidRDefault="008771A3" w:rsidP="008771A3">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4FD455D9" w14:textId="77777777" w:rsidR="008771A3" w:rsidRDefault="008771A3" w:rsidP="008771A3">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1FEE4811" w14:textId="77777777" w:rsidR="008771A3" w:rsidRDefault="008771A3" w:rsidP="008771A3">
      <w:pPr>
        <w:pStyle w:val="PL"/>
      </w:pPr>
      <w:r>
        <w:tab/>
      </w:r>
      <w:r w:rsidRPr="00F2531D">
        <w:rPr>
          <w:snapToGrid w:val="0"/>
        </w:rPr>
        <w:t>id-CPAC</w:t>
      </w:r>
      <w:r>
        <w:rPr>
          <w:snapToGrid w:val="0"/>
        </w:rPr>
        <w:t>-Preparation-Type,</w:t>
      </w:r>
    </w:p>
    <w:p w14:paraId="134F6CAD" w14:textId="77777777" w:rsidR="008771A3" w:rsidRDefault="008771A3" w:rsidP="008771A3">
      <w:pPr>
        <w:pStyle w:val="PL"/>
        <w:rPr>
          <w:snapToGrid w:val="0"/>
        </w:rPr>
      </w:pPr>
      <w:r>
        <w:rPr>
          <w:snapToGrid w:val="0"/>
        </w:rPr>
        <w:tab/>
        <w:t>id-</w:t>
      </w:r>
      <w:r>
        <w:rPr>
          <w:rFonts w:hint="eastAsia"/>
          <w:snapToGrid w:val="0"/>
        </w:rPr>
        <w:t>MN-only-MDT-collection,</w:t>
      </w:r>
    </w:p>
    <w:p w14:paraId="6908DAAC" w14:textId="77777777" w:rsidR="008771A3" w:rsidRDefault="008771A3" w:rsidP="008771A3">
      <w:pPr>
        <w:pStyle w:val="PL"/>
        <w:rPr>
          <w:snapToGrid w:val="0"/>
        </w:rPr>
      </w:pPr>
      <w:r>
        <w:tab/>
      </w:r>
      <w:r>
        <w:rPr>
          <w:snapToGrid w:val="0"/>
        </w:rPr>
        <w:t>id-BarringExemptionforEmerCallInfo,</w:t>
      </w:r>
    </w:p>
    <w:p w14:paraId="13B9F0AC" w14:textId="77777777" w:rsidR="008771A3" w:rsidRDefault="008771A3" w:rsidP="008771A3">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058C1733" w14:textId="77777777" w:rsidR="00EB00E0" w:rsidRDefault="008771A3" w:rsidP="008771A3">
      <w:pPr>
        <w:pStyle w:val="PL"/>
        <w:rPr>
          <w:ins w:id="88" w:author="Huawei" w:date="2025-05-06T19:37:00Z"/>
          <w:snapToGrid w:val="0"/>
        </w:rPr>
      </w:pPr>
      <w:r>
        <w:rPr>
          <w:snapToGrid w:val="0"/>
        </w:rPr>
        <w:tab/>
        <w:t>id-NRPPaPositioningInformation,</w:t>
      </w:r>
    </w:p>
    <w:p w14:paraId="03547CC4" w14:textId="1F8D29DF" w:rsidR="008771A3" w:rsidRDefault="006B7AF5" w:rsidP="008771A3">
      <w:pPr>
        <w:pStyle w:val="PL"/>
        <w:rPr>
          <w:snapToGrid w:val="0"/>
        </w:rPr>
      </w:pPr>
      <w:ins w:id="89" w:author="Huawei" w:date="2025-05-06T18:42:00Z">
        <w:r>
          <w:rPr>
            <w:snapToGrid w:val="0"/>
          </w:rPr>
          <w:tab/>
        </w:r>
      </w:ins>
      <w:ins w:id="90" w:author="Huawei" w:date="2025-05-06T17:45:00Z">
        <w:r w:rsidRPr="00FD0425">
          <w:rPr>
            <w:snapToGrid w:val="0"/>
          </w:rPr>
          <w:t>id-</w:t>
        </w:r>
      </w:ins>
      <w:ins w:id="91" w:author="Huawei" w:date="2025-05-06T17:46:00Z">
        <w:r>
          <w:rPr>
            <w:snapToGrid w:val="0"/>
          </w:rPr>
          <w:t>ExtendedSubcarrierSpacing</w:t>
        </w:r>
      </w:ins>
      <w:ins w:id="92" w:author="Huawei" w:date="2025-05-06T18:42:00Z">
        <w:r w:rsidR="00C06B4A">
          <w:rPr>
            <w:snapToGrid w:val="0"/>
          </w:rPr>
          <w:t>,</w:t>
        </w:r>
      </w:ins>
    </w:p>
    <w:p w14:paraId="5B431157" w14:textId="77777777" w:rsidR="008771A3" w:rsidRPr="00FD0425" w:rsidRDefault="008771A3" w:rsidP="008771A3">
      <w:pPr>
        <w:pStyle w:val="PL"/>
        <w:rPr>
          <w:lang w:eastAsia="ja-JP"/>
        </w:rPr>
      </w:pPr>
      <w:r w:rsidRPr="00FD0425">
        <w:tab/>
      </w:r>
      <w:r w:rsidRPr="00FD0425">
        <w:rPr>
          <w:lang w:eastAsia="ja-JP"/>
        </w:rPr>
        <w:t>maxEARFCN,</w:t>
      </w:r>
    </w:p>
    <w:p w14:paraId="36FD21E8" w14:textId="77777777" w:rsidR="008771A3" w:rsidRPr="00FD0425" w:rsidRDefault="008771A3" w:rsidP="008771A3">
      <w:pPr>
        <w:pStyle w:val="PL"/>
      </w:pPr>
      <w:r w:rsidRPr="00FD0425">
        <w:tab/>
        <w:t>maxnoofAllowedAreas,</w:t>
      </w:r>
    </w:p>
    <w:p w14:paraId="280A8FF5" w14:textId="77777777" w:rsidR="008771A3" w:rsidRPr="00FD0425" w:rsidRDefault="008771A3" w:rsidP="008771A3">
      <w:pPr>
        <w:pStyle w:val="PL"/>
      </w:pPr>
      <w:r w:rsidRPr="00FD0425">
        <w:tab/>
        <w:t>maxnoofAMFRegions,</w:t>
      </w:r>
    </w:p>
    <w:p w14:paraId="38417934" w14:textId="77777777" w:rsidR="008771A3" w:rsidRPr="00FD0425" w:rsidRDefault="008771A3" w:rsidP="008771A3">
      <w:pPr>
        <w:pStyle w:val="PL"/>
      </w:pPr>
      <w:r w:rsidRPr="00FD0425">
        <w:tab/>
        <w:t>maxnoofAoIs,</w:t>
      </w:r>
    </w:p>
    <w:p w14:paraId="42D39981" w14:textId="77777777" w:rsidR="008771A3" w:rsidRPr="00FD0425" w:rsidRDefault="008771A3" w:rsidP="008771A3">
      <w:pPr>
        <w:pStyle w:val="PL"/>
      </w:pPr>
      <w:r w:rsidRPr="00FD0425">
        <w:tab/>
        <w:t>maxnoofBPLMNs,</w:t>
      </w:r>
    </w:p>
    <w:p w14:paraId="22ABD9B8" w14:textId="4F37B84A" w:rsidR="008771A3" w:rsidRDefault="008771A3" w:rsidP="00C06B4A">
      <w:pPr>
        <w:pStyle w:val="PL"/>
        <w:rPr>
          <w:snapToGrid w:val="0"/>
        </w:rPr>
      </w:pPr>
      <w:r>
        <w:tab/>
      </w:r>
    </w:p>
    <w:p w14:paraId="5F429064" w14:textId="77777777" w:rsidR="00571B92" w:rsidRDefault="00571B92" w:rsidP="00571B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5D6C9D0" w14:textId="77777777" w:rsidR="008130C4" w:rsidRPr="00FD0425" w:rsidRDefault="008130C4" w:rsidP="008130C4">
      <w:pPr>
        <w:pStyle w:val="PL"/>
        <w:outlineLvl w:val="3"/>
      </w:pPr>
      <w:r w:rsidRPr="00FD0425">
        <w:t>-- E</w:t>
      </w:r>
    </w:p>
    <w:p w14:paraId="5C08F7BE" w14:textId="77777777" w:rsidR="008130C4" w:rsidRPr="00FD0425" w:rsidRDefault="008130C4" w:rsidP="008130C4">
      <w:pPr>
        <w:pStyle w:val="PL"/>
      </w:pPr>
    </w:p>
    <w:p w14:paraId="5F15234A" w14:textId="77777777" w:rsidR="008130C4" w:rsidRPr="0004715B" w:rsidRDefault="008130C4" w:rsidP="008130C4">
      <w:pPr>
        <w:pStyle w:val="PL"/>
        <w:rPr>
          <w:snapToGrid w:val="0"/>
        </w:rPr>
      </w:pPr>
      <w:r>
        <w:rPr>
          <w:snapToGrid w:val="0"/>
        </w:rPr>
        <w:t>E</w:t>
      </w:r>
      <w:r w:rsidRPr="0004715B">
        <w:rPr>
          <w:snapToGrid w:val="0"/>
        </w:rPr>
        <w:t>arlyMeasurement ::= ENUMERATED {true, ...}</w:t>
      </w:r>
    </w:p>
    <w:p w14:paraId="35CC1C98" w14:textId="48F7C3F8" w:rsidR="008771A3" w:rsidRDefault="008771A3" w:rsidP="008771A3">
      <w:pPr>
        <w:rPr>
          <w:noProof/>
        </w:rPr>
      </w:pPr>
    </w:p>
    <w:p w14:paraId="6425E51F" w14:textId="3AABD941" w:rsidR="008130C4" w:rsidRPr="008130C4" w:rsidRDefault="008130C4" w:rsidP="008130C4">
      <w:pPr>
        <w:jc w:val="center"/>
        <w:rPr>
          <w:noProof/>
          <w:color w:val="FF0000"/>
        </w:rPr>
      </w:pPr>
      <w:r w:rsidRPr="008130C4">
        <w:rPr>
          <w:noProof/>
          <w:color w:val="FF0000"/>
        </w:rPr>
        <w:t>--------------------------unchanged parts are skipped-------------------------</w:t>
      </w:r>
    </w:p>
    <w:p w14:paraId="5A59D0B6" w14:textId="77777777" w:rsidR="006B7AF5" w:rsidRPr="00FD0425" w:rsidRDefault="006B7AF5" w:rsidP="006B7AF5">
      <w:pPr>
        <w:pStyle w:val="PL"/>
      </w:pPr>
      <w:r w:rsidRPr="00FD0425">
        <w:t>ExtTLA-Item-ExtIEs XNAP-PROTOCOL-EXTENSION ::= {</w:t>
      </w:r>
    </w:p>
    <w:p w14:paraId="42A8B8F3" w14:textId="77777777" w:rsidR="006B7AF5" w:rsidRPr="00FD0425" w:rsidRDefault="006B7AF5" w:rsidP="006B7AF5">
      <w:pPr>
        <w:pStyle w:val="PL"/>
      </w:pPr>
      <w:r w:rsidRPr="00FD0425">
        <w:tab/>
        <w:t>...</w:t>
      </w:r>
    </w:p>
    <w:p w14:paraId="5DCC0C28" w14:textId="77777777" w:rsidR="006B7AF5" w:rsidRPr="00FD0425" w:rsidRDefault="006B7AF5" w:rsidP="006B7AF5">
      <w:pPr>
        <w:pStyle w:val="PL"/>
      </w:pPr>
      <w:r w:rsidRPr="00FD0425">
        <w:t>}</w:t>
      </w:r>
    </w:p>
    <w:p w14:paraId="77FB381D" w14:textId="77777777" w:rsidR="006B7AF5" w:rsidRPr="00FD0425" w:rsidRDefault="006B7AF5" w:rsidP="006B7AF5">
      <w:pPr>
        <w:pStyle w:val="PL"/>
      </w:pPr>
    </w:p>
    <w:p w14:paraId="7BA4ABB7" w14:textId="77777777" w:rsidR="006B7AF5" w:rsidRPr="00FD0425" w:rsidRDefault="006B7AF5" w:rsidP="006B7AF5">
      <w:pPr>
        <w:pStyle w:val="PL"/>
      </w:pPr>
    </w:p>
    <w:p w14:paraId="775C7CFE" w14:textId="77777777" w:rsidR="006B7AF5" w:rsidRPr="00FD0425" w:rsidRDefault="006B7AF5" w:rsidP="006B7AF5">
      <w:pPr>
        <w:pStyle w:val="PL"/>
      </w:pPr>
      <w:r w:rsidRPr="00FD0425">
        <w:t>GTPTLAs</w:t>
      </w:r>
      <w:r w:rsidRPr="00FD0425">
        <w:tab/>
        <w:t>::= SEQUENCE (SIZE(1.. maxnoofGTPTLAs)) OF</w:t>
      </w:r>
      <w:r w:rsidRPr="00FD0425">
        <w:tab/>
        <w:t>GTPTLA-Item</w:t>
      </w:r>
    </w:p>
    <w:p w14:paraId="323423AC" w14:textId="77777777" w:rsidR="006B7AF5" w:rsidRPr="00FD0425" w:rsidRDefault="006B7AF5" w:rsidP="006B7AF5">
      <w:pPr>
        <w:pStyle w:val="PL"/>
      </w:pPr>
    </w:p>
    <w:p w14:paraId="154939A8" w14:textId="77777777" w:rsidR="006B7AF5" w:rsidRPr="00FD0425" w:rsidRDefault="006B7AF5" w:rsidP="006B7AF5">
      <w:pPr>
        <w:pStyle w:val="PL"/>
      </w:pPr>
    </w:p>
    <w:p w14:paraId="3535900A" w14:textId="77777777" w:rsidR="006B7AF5" w:rsidRPr="00FD0425" w:rsidRDefault="006B7AF5" w:rsidP="006B7AF5">
      <w:pPr>
        <w:pStyle w:val="PL"/>
      </w:pPr>
      <w:r w:rsidRPr="00FD0425">
        <w:t>GTPTLA-Item</w:t>
      </w:r>
      <w:r w:rsidRPr="00FD0425">
        <w:tab/>
        <w:t>::= SEQUENCE {</w:t>
      </w:r>
    </w:p>
    <w:p w14:paraId="62E39756" w14:textId="77777777" w:rsidR="006B7AF5" w:rsidRPr="00FD0425" w:rsidRDefault="006B7AF5" w:rsidP="006B7AF5">
      <w:pPr>
        <w:pStyle w:val="PL"/>
      </w:pPr>
      <w:r w:rsidRPr="00FD0425">
        <w:tab/>
        <w:t>gTPTransportLayerAddresses</w:t>
      </w:r>
      <w:r w:rsidRPr="00FD0425">
        <w:tab/>
      </w:r>
      <w:r w:rsidRPr="00FD0425">
        <w:tab/>
      </w:r>
      <w:r w:rsidRPr="00FD0425">
        <w:tab/>
      </w:r>
      <w:r w:rsidRPr="00FD0425">
        <w:tab/>
        <w:t>TransportLayerAddress,</w:t>
      </w:r>
    </w:p>
    <w:p w14:paraId="5031B7ED" w14:textId="77777777" w:rsidR="006B7AF5" w:rsidRPr="00B64500" w:rsidRDefault="006B7AF5" w:rsidP="006B7AF5">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E69D857" w14:textId="77777777" w:rsidR="006B7AF5" w:rsidRPr="00FD0425" w:rsidRDefault="006B7AF5" w:rsidP="006B7AF5">
      <w:pPr>
        <w:pStyle w:val="PL"/>
      </w:pPr>
      <w:r w:rsidRPr="00B64500">
        <w:rPr>
          <w:lang w:val="fr-FR"/>
        </w:rPr>
        <w:tab/>
      </w:r>
      <w:r w:rsidRPr="00FD0425">
        <w:t>...</w:t>
      </w:r>
    </w:p>
    <w:p w14:paraId="5D9D41E4" w14:textId="77777777" w:rsidR="006B7AF5" w:rsidRPr="00FD0425" w:rsidRDefault="006B7AF5" w:rsidP="006B7AF5">
      <w:pPr>
        <w:pStyle w:val="PL"/>
      </w:pPr>
      <w:r w:rsidRPr="00FD0425">
        <w:t>}</w:t>
      </w:r>
    </w:p>
    <w:p w14:paraId="74F5C22F" w14:textId="77777777" w:rsidR="006B7AF5" w:rsidRPr="00FD0425" w:rsidRDefault="006B7AF5" w:rsidP="006B7AF5">
      <w:pPr>
        <w:pStyle w:val="PL"/>
      </w:pPr>
    </w:p>
    <w:p w14:paraId="132776AB" w14:textId="77777777" w:rsidR="006B7AF5" w:rsidRPr="00FD0425" w:rsidRDefault="006B7AF5" w:rsidP="006B7AF5">
      <w:pPr>
        <w:pStyle w:val="PL"/>
      </w:pPr>
      <w:r w:rsidRPr="00FD0425">
        <w:t>GTPTLA-Item-ExtIEs XNAP-PROTOCOL-EXTENSION ::= {</w:t>
      </w:r>
    </w:p>
    <w:p w14:paraId="6C003FAE" w14:textId="77777777" w:rsidR="006B7AF5" w:rsidRPr="00FD0425" w:rsidRDefault="006B7AF5" w:rsidP="006B7AF5">
      <w:pPr>
        <w:pStyle w:val="PL"/>
      </w:pPr>
      <w:r w:rsidRPr="00FD0425">
        <w:tab/>
        <w:t>...</w:t>
      </w:r>
    </w:p>
    <w:p w14:paraId="6097F3F0" w14:textId="77777777" w:rsidR="006B7AF5" w:rsidRPr="00FD0425" w:rsidRDefault="006B7AF5" w:rsidP="006B7AF5">
      <w:pPr>
        <w:pStyle w:val="PL"/>
      </w:pPr>
      <w:r w:rsidRPr="00FD0425">
        <w:t>}</w:t>
      </w:r>
    </w:p>
    <w:p w14:paraId="12196174" w14:textId="77777777" w:rsidR="006B7AF5" w:rsidRDefault="006B7AF5" w:rsidP="008130C4">
      <w:pPr>
        <w:pStyle w:val="PL"/>
        <w:rPr>
          <w:rFonts w:cs="Courier New"/>
          <w:noProof w:val="0"/>
          <w:szCs w:val="16"/>
          <w:highlight w:val="yellow"/>
          <w:lang w:eastAsia="en-US"/>
        </w:rPr>
      </w:pPr>
    </w:p>
    <w:p w14:paraId="3EA5FE77" w14:textId="77777777" w:rsidR="006B7AF5" w:rsidRPr="006B7AF5" w:rsidRDefault="006B7AF5" w:rsidP="006B7AF5">
      <w:pPr>
        <w:pStyle w:val="PL"/>
        <w:rPr>
          <w:ins w:id="93" w:author="Huawei" w:date="2025-05-06T18:32:00Z"/>
          <w:rFonts w:cs="Courier New"/>
          <w:noProof w:val="0"/>
          <w:szCs w:val="16"/>
          <w:lang w:eastAsia="en-US"/>
        </w:rPr>
      </w:pPr>
      <w:proofErr w:type="spellStart"/>
      <w:proofErr w:type="gramStart"/>
      <w:ins w:id="94" w:author="Huawei" w:date="2025-05-06T18:32:00Z">
        <w:r w:rsidRPr="006B7AF5">
          <w:rPr>
            <w:rFonts w:cs="Courier New"/>
            <w:noProof w:val="0"/>
            <w:szCs w:val="16"/>
            <w:lang w:eastAsia="en-US"/>
          </w:rPr>
          <w:t>ExtendedSubcarrierSpacing</w:t>
        </w:r>
        <w:proofErr w:type="spellEnd"/>
        <w:r w:rsidRPr="006B7AF5">
          <w:rPr>
            <w:rFonts w:cs="Courier New"/>
            <w:noProof w:val="0"/>
            <w:szCs w:val="16"/>
            <w:lang w:eastAsia="en-US"/>
          </w:rPr>
          <w:t xml:space="preserve"> ::=</w:t>
        </w:r>
        <w:proofErr w:type="gramEnd"/>
        <w:r w:rsidRPr="006B7AF5">
          <w:rPr>
            <w:rFonts w:cs="Courier New"/>
            <w:noProof w:val="0"/>
            <w:szCs w:val="16"/>
            <w:lang w:eastAsia="en-US"/>
          </w:rPr>
          <w:t xml:space="preserve"> ENUMERATED {kHz15, kHz30, kHz60, kHz120, kHz240, ...}</w:t>
        </w:r>
      </w:ins>
    </w:p>
    <w:p w14:paraId="66838999" w14:textId="77777777" w:rsidR="00571B92" w:rsidRPr="008130C4" w:rsidRDefault="00571B92" w:rsidP="008771A3">
      <w:pPr>
        <w:rPr>
          <w:noProof/>
          <w:lang w:val="en-US"/>
        </w:rPr>
      </w:pPr>
    </w:p>
    <w:p w14:paraId="760B0B51" w14:textId="77777777" w:rsidR="00571B92" w:rsidRDefault="00571B92" w:rsidP="00571B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6B10B52" w14:textId="77777777" w:rsidR="0071092B" w:rsidRPr="00F60149" w:rsidRDefault="0071092B" w:rsidP="0071092B">
      <w:pPr>
        <w:pStyle w:val="PL"/>
        <w:rPr>
          <w:lang w:eastAsia="en-US"/>
        </w:rPr>
      </w:pPr>
      <w:r w:rsidRPr="00F60149">
        <w:rPr>
          <w:lang w:eastAsia="en-US"/>
        </w:rPr>
        <w:t>GNB-DU-Cell-Resource-Configuration</w:t>
      </w:r>
      <w:r w:rsidRPr="00F60149">
        <w:rPr>
          <w:lang w:eastAsia="en-US"/>
        </w:rPr>
        <w:tab/>
        <w:t>::= SEQUENCE {</w:t>
      </w:r>
    </w:p>
    <w:p w14:paraId="310C477E" w14:textId="77777777" w:rsidR="0071092B" w:rsidRPr="00F60149" w:rsidRDefault="0071092B" w:rsidP="0071092B">
      <w:pPr>
        <w:pStyle w:val="PL"/>
        <w:rPr>
          <w:lang w:eastAsia="en-US"/>
        </w:rPr>
      </w:pPr>
      <w:r w:rsidRPr="00F60149">
        <w:rPr>
          <w:lang w:eastAsia="en-US"/>
        </w:rPr>
        <w:tab/>
        <w:t>subcarrierSpacing</w:t>
      </w:r>
      <w:r w:rsidRPr="00F60149">
        <w:rPr>
          <w:lang w:eastAsia="en-US"/>
        </w:rPr>
        <w:tab/>
      </w:r>
      <w:r w:rsidRPr="00F60149">
        <w:rPr>
          <w:lang w:eastAsia="en-US"/>
        </w:rPr>
        <w:tab/>
      </w:r>
      <w:r w:rsidRPr="00F60149">
        <w:rPr>
          <w:lang w:eastAsia="en-US"/>
        </w:rPr>
        <w:tab/>
      </w:r>
      <w:r w:rsidRPr="00F60149">
        <w:rPr>
          <w:lang w:eastAsia="en-US"/>
        </w:rPr>
        <w:tab/>
        <w:t>SSB-subcarrierSpacing,</w:t>
      </w:r>
    </w:p>
    <w:p w14:paraId="3F1F8C88" w14:textId="77777777" w:rsidR="0071092B" w:rsidRPr="00F60149" w:rsidRDefault="0071092B" w:rsidP="0071092B">
      <w:pPr>
        <w:pStyle w:val="PL"/>
        <w:rPr>
          <w:lang w:eastAsia="en-US"/>
        </w:rPr>
      </w:pPr>
      <w:r w:rsidRPr="00F60149">
        <w:rPr>
          <w:lang w:eastAsia="en-US"/>
        </w:rPr>
        <w:tab/>
        <w:t>dUFTransmissionPeriodicity</w:t>
      </w:r>
      <w:r w:rsidRPr="00F60149">
        <w:rPr>
          <w:lang w:eastAsia="en-US"/>
        </w:rPr>
        <w:tab/>
      </w:r>
      <w:r w:rsidRPr="00F60149">
        <w:rPr>
          <w:lang w:eastAsia="en-US"/>
        </w:rPr>
        <w:tab/>
        <w:t>DUFTransmissionPeriodicity</w:t>
      </w:r>
      <w:r w:rsidRPr="00F60149">
        <w:rPr>
          <w:lang w:eastAsia="en-US"/>
        </w:rPr>
        <w:tab/>
      </w:r>
      <w:r w:rsidRPr="00F60149">
        <w:rPr>
          <w:lang w:eastAsia="en-US"/>
        </w:rPr>
        <w:tab/>
        <w:t>OPTIONAL,</w:t>
      </w:r>
    </w:p>
    <w:p w14:paraId="385F1C7E" w14:textId="77777777" w:rsidR="0071092B" w:rsidRPr="00F60149" w:rsidRDefault="0071092B" w:rsidP="0071092B">
      <w:pPr>
        <w:pStyle w:val="PL"/>
        <w:rPr>
          <w:lang w:eastAsia="en-US"/>
        </w:rPr>
      </w:pPr>
      <w:r w:rsidRPr="00F60149">
        <w:rPr>
          <w:lang w:eastAsia="en-US"/>
        </w:rPr>
        <w:tab/>
        <w:t>dUF-Slot-Config-List</w:t>
      </w:r>
      <w:r w:rsidRPr="00F60149">
        <w:rPr>
          <w:lang w:eastAsia="en-US"/>
        </w:rPr>
        <w:tab/>
      </w:r>
      <w:r w:rsidRPr="00F60149">
        <w:rPr>
          <w:lang w:eastAsia="en-US"/>
        </w:rPr>
        <w:tab/>
      </w:r>
      <w:r w:rsidRPr="00F60149">
        <w:rPr>
          <w:lang w:eastAsia="en-US"/>
        </w:rPr>
        <w:tab/>
        <w:t>DUF-Slot-Config-List</w:t>
      </w:r>
      <w:r w:rsidRPr="00F60149">
        <w:rPr>
          <w:lang w:eastAsia="en-US"/>
        </w:rPr>
        <w:tab/>
      </w:r>
      <w:r w:rsidRPr="00F60149">
        <w:rPr>
          <w:lang w:eastAsia="en-US"/>
        </w:rPr>
        <w:tab/>
      </w:r>
      <w:r w:rsidRPr="00F60149">
        <w:rPr>
          <w:lang w:eastAsia="en-US"/>
        </w:rPr>
        <w:tab/>
        <w:t>OPTIONAL,</w:t>
      </w:r>
    </w:p>
    <w:p w14:paraId="33D4D482" w14:textId="77777777" w:rsidR="0071092B" w:rsidRPr="00F60149" w:rsidRDefault="0071092B" w:rsidP="0071092B">
      <w:pPr>
        <w:pStyle w:val="PL"/>
        <w:rPr>
          <w:lang w:eastAsia="en-US"/>
        </w:rPr>
      </w:pPr>
      <w:r w:rsidRPr="00F60149">
        <w:rPr>
          <w:lang w:eastAsia="en-US"/>
        </w:rPr>
        <w:tab/>
        <w:t>hSNATransmissionPeriodicity</w:t>
      </w:r>
      <w:r w:rsidRPr="00F60149">
        <w:rPr>
          <w:lang w:eastAsia="en-US"/>
        </w:rPr>
        <w:tab/>
      </w:r>
      <w:r w:rsidRPr="00F60149">
        <w:rPr>
          <w:lang w:eastAsia="en-US"/>
        </w:rPr>
        <w:tab/>
        <w:t>HSNATransmissionPeriodicity,</w:t>
      </w:r>
    </w:p>
    <w:p w14:paraId="06E944B0" w14:textId="77777777" w:rsidR="0071092B" w:rsidRPr="00F60149" w:rsidRDefault="0071092B" w:rsidP="0071092B">
      <w:pPr>
        <w:pStyle w:val="PL"/>
        <w:rPr>
          <w:lang w:eastAsia="en-US"/>
        </w:rPr>
      </w:pPr>
      <w:r w:rsidRPr="00F60149">
        <w:rPr>
          <w:lang w:eastAsia="en-US"/>
        </w:rPr>
        <w:tab/>
        <w:t>hNSASlotConfigList</w:t>
      </w:r>
      <w:r w:rsidRPr="00F60149">
        <w:rPr>
          <w:lang w:eastAsia="en-US"/>
        </w:rPr>
        <w:tab/>
      </w:r>
      <w:r w:rsidRPr="00F60149">
        <w:rPr>
          <w:lang w:eastAsia="en-US"/>
        </w:rPr>
        <w:tab/>
      </w:r>
      <w:r w:rsidRPr="00F60149">
        <w:rPr>
          <w:lang w:eastAsia="en-US"/>
        </w:rPr>
        <w:tab/>
      </w:r>
      <w:r w:rsidRPr="00F60149">
        <w:rPr>
          <w:lang w:eastAsia="en-US"/>
        </w:rPr>
        <w:tab/>
        <w:t>HSNASlotConfigList</w:t>
      </w:r>
      <w:r w:rsidRPr="00F60149">
        <w:rPr>
          <w:lang w:eastAsia="en-US"/>
        </w:rPr>
        <w:tab/>
      </w:r>
      <w:r w:rsidRPr="00F60149">
        <w:rPr>
          <w:lang w:eastAsia="en-US"/>
        </w:rPr>
        <w:tab/>
      </w:r>
      <w:r w:rsidRPr="00F60149">
        <w:rPr>
          <w:lang w:eastAsia="en-US"/>
        </w:rPr>
        <w:tab/>
      </w:r>
      <w:r w:rsidRPr="00F60149">
        <w:rPr>
          <w:lang w:eastAsia="en-US"/>
        </w:rPr>
        <w:tab/>
        <w:t>OPTIONAL,</w:t>
      </w:r>
    </w:p>
    <w:p w14:paraId="3DFCD606" w14:textId="77777777" w:rsidR="0071092B" w:rsidRPr="00F60149" w:rsidRDefault="0071092B" w:rsidP="0071092B">
      <w:pPr>
        <w:pStyle w:val="PL"/>
        <w:rPr>
          <w:lang w:eastAsia="en-US"/>
        </w:rPr>
      </w:pPr>
      <w:r w:rsidRPr="00F60149">
        <w:rPr>
          <w:lang w:eastAsia="en-US"/>
        </w:rPr>
        <w:tab/>
        <w:t>rBsetConfiguration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RBsetConfiguration</w:t>
      </w:r>
      <w:r w:rsidRPr="00F60149">
        <w:rPr>
          <w:lang w:eastAsia="en-US"/>
        </w:rPr>
        <w:tab/>
      </w:r>
      <w:r w:rsidRPr="00F60149">
        <w:rPr>
          <w:lang w:eastAsia="en-US"/>
        </w:rPr>
        <w:tab/>
        <w:t>OPTIONAL,</w:t>
      </w:r>
    </w:p>
    <w:p w14:paraId="27AB85F7" w14:textId="77777777" w:rsidR="0071092B" w:rsidRPr="00F60149" w:rsidRDefault="0071092B" w:rsidP="0071092B">
      <w:pPr>
        <w:pStyle w:val="PL"/>
        <w:rPr>
          <w:lang w:eastAsia="en-US"/>
        </w:rPr>
      </w:pPr>
      <w:r w:rsidRPr="00F60149">
        <w:rPr>
          <w:lang w:eastAsia="en-US"/>
        </w:rPr>
        <w:tab/>
        <w:t>freqDomainHSNAconfiguration-List</w:t>
      </w:r>
      <w:r w:rsidRPr="00F60149">
        <w:rPr>
          <w:lang w:eastAsia="en-US"/>
        </w:rPr>
        <w:tab/>
      </w:r>
      <w:r w:rsidRPr="00F60149">
        <w:rPr>
          <w:lang w:eastAsia="en-US"/>
        </w:rPr>
        <w:tab/>
        <w:t xml:space="preserve">FreqDomainHSNAconfiguration-List </w:t>
      </w:r>
      <w:r w:rsidRPr="00F60149">
        <w:rPr>
          <w:lang w:eastAsia="en-US"/>
        </w:rPr>
        <w:tab/>
        <w:t>OPTIONAL,</w:t>
      </w:r>
    </w:p>
    <w:p w14:paraId="7A3F09C7" w14:textId="77777777" w:rsidR="0071092B" w:rsidRPr="00F60149" w:rsidRDefault="0071092B" w:rsidP="0071092B">
      <w:pPr>
        <w:pStyle w:val="PL"/>
        <w:rPr>
          <w:lang w:eastAsia="en-US"/>
        </w:rPr>
      </w:pP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ab/>
      </w:r>
      <w:r w:rsidRPr="00F60149">
        <w:rPr>
          <w:lang w:eastAsia="en-US"/>
        </w:rPr>
        <w:tab/>
      </w: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 xml:space="preserve"> </w:t>
      </w:r>
      <w:r w:rsidRPr="00F60149">
        <w:rPr>
          <w:lang w:eastAsia="en-US"/>
        </w:rPr>
        <w:tab/>
      </w:r>
      <w:r w:rsidRPr="00F60149">
        <w:rPr>
          <w:lang w:eastAsia="en-US"/>
        </w:rPr>
        <w:tab/>
        <w:t>OPTIONAL,</w:t>
      </w:r>
    </w:p>
    <w:p w14:paraId="5F670835" w14:textId="77777777" w:rsidR="0071092B" w:rsidRPr="00F60149" w:rsidRDefault="0071092B" w:rsidP="0071092B">
      <w:pPr>
        <w:pStyle w:val="PL"/>
        <w:rPr>
          <w:lang w:eastAsia="en-US"/>
        </w:rPr>
      </w:pPr>
      <w:r w:rsidRPr="00F60149">
        <w:rPr>
          <w:lang w:eastAsia="en-US"/>
        </w:rPr>
        <w:tab/>
        <w:t>iE-Extensions</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ProtocolExtensionContainer { { GNB-DU-Cell-Resource-Configuration-ExtIEs } } OPTIONAL,</w:t>
      </w:r>
    </w:p>
    <w:p w14:paraId="0EB2CF45" w14:textId="77777777" w:rsidR="0071092B" w:rsidRPr="00B64500" w:rsidRDefault="0071092B" w:rsidP="0071092B">
      <w:pPr>
        <w:pStyle w:val="PL"/>
        <w:rPr>
          <w:lang w:val="fr-FR" w:eastAsia="en-US"/>
        </w:rPr>
      </w:pPr>
      <w:r w:rsidRPr="00F60149">
        <w:rPr>
          <w:lang w:eastAsia="en-US"/>
        </w:rPr>
        <w:tab/>
      </w:r>
      <w:r w:rsidRPr="00B64500">
        <w:rPr>
          <w:lang w:val="fr-FR" w:eastAsia="en-US"/>
        </w:rPr>
        <w:t>...</w:t>
      </w:r>
    </w:p>
    <w:p w14:paraId="7CC640C3" w14:textId="77777777" w:rsidR="0071092B" w:rsidRPr="00B64500" w:rsidRDefault="0071092B" w:rsidP="0071092B">
      <w:pPr>
        <w:pStyle w:val="PL"/>
        <w:rPr>
          <w:lang w:val="fr-FR" w:eastAsia="en-US"/>
        </w:rPr>
      </w:pPr>
      <w:r w:rsidRPr="00B64500">
        <w:rPr>
          <w:lang w:val="fr-FR" w:eastAsia="en-US"/>
        </w:rPr>
        <w:t>}</w:t>
      </w:r>
    </w:p>
    <w:p w14:paraId="5CAF699B" w14:textId="77777777" w:rsidR="0071092B" w:rsidRPr="00B64500" w:rsidRDefault="0071092B" w:rsidP="0071092B">
      <w:pPr>
        <w:pStyle w:val="PL"/>
        <w:rPr>
          <w:lang w:val="fr-FR" w:eastAsia="en-US"/>
        </w:rPr>
      </w:pPr>
    </w:p>
    <w:p w14:paraId="50734762" w14:textId="77777777" w:rsidR="0071092B" w:rsidRPr="00B64500" w:rsidRDefault="0071092B" w:rsidP="0071092B">
      <w:pPr>
        <w:pStyle w:val="PL"/>
        <w:rPr>
          <w:lang w:val="fr-FR" w:eastAsia="en-US"/>
        </w:rPr>
      </w:pPr>
      <w:r w:rsidRPr="00B64500">
        <w:rPr>
          <w:lang w:val="fr-FR" w:eastAsia="en-US"/>
        </w:rPr>
        <w:t>GNB-DU-Cell-Resource-Configuration-ExtIEs XNAP-PROTOCOL-EXTENSION ::= {</w:t>
      </w:r>
    </w:p>
    <w:p w14:paraId="144895E5" w14:textId="2FEF1573" w:rsidR="0071092B" w:rsidRDefault="0071092B" w:rsidP="0071092B">
      <w:pPr>
        <w:pStyle w:val="PL"/>
        <w:rPr>
          <w:ins w:id="95" w:author="Huawei" w:date="2025-05-06T17:45:00Z"/>
          <w:noProof w:val="0"/>
          <w:snapToGrid w:val="0"/>
        </w:rPr>
      </w:pPr>
      <w:ins w:id="96" w:author="Huawei" w:date="2025-05-06T17:45:00Z">
        <w:r w:rsidRPr="00FD0425">
          <w:rPr>
            <w:snapToGrid w:val="0"/>
          </w:rPr>
          <w:t>{ ID id-</w:t>
        </w:r>
      </w:ins>
      <w:ins w:id="97" w:author="Huawei" w:date="2025-05-06T17:46:00Z">
        <w:r>
          <w:rPr>
            <w:snapToGrid w:val="0"/>
          </w:rPr>
          <w:t>ExtendedSubcarrierSpacing</w:t>
        </w:r>
      </w:ins>
      <w:ins w:id="98" w:author="Huawei" w:date="2025-05-06T17:45:00Z">
        <w:r w:rsidRPr="00FD0425">
          <w:rPr>
            <w:noProof w:val="0"/>
            <w:snapToGrid w:val="0"/>
          </w:rPr>
          <w:tab/>
          <w:t xml:space="preserve">CRITICALITY </w:t>
        </w:r>
      </w:ins>
      <w:ins w:id="99" w:author="Huawei" w:date="2025-05-06T18:15:00Z">
        <w:r w:rsidR="002D160A">
          <w:rPr>
            <w:noProof w:val="0"/>
            <w:snapToGrid w:val="0"/>
          </w:rPr>
          <w:t>ignore</w:t>
        </w:r>
      </w:ins>
      <w:ins w:id="100" w:author="Huawei" w:date="2025-05-06T17:45:00Z">
        <w:r w:rsidRPr="00FD0425">
          <w:rPr>
            <w:noProof w:val="0"/>
            <w:snapToGrid w:val="0"/>
          </w:rPr>
          <w:tab/>
        </w:r>
        <w:r w:rsidRPr="00FD0425">
          <w:rPr>
            <w:noProof w:val="0"/>
            <w:snapToGrid w:val="0"/>
          </w:rPr>
          <w:tab/>
          <w:t xml:space="preserve">EXTENSION </w:t>
        </w:r>
      </w:ins>
      <w:ins w:id="101" w:author="Huawei" w:date="2025-05-06T18:15:00Z">
        <w:r w:rsidR="002D160A">
          <w:rPr>
            <w:snapToGrid w:val="0"/>
          </w:rPr>
          <w:t>ExtendedSubcarrierSpacing</w:t>
        </w:r>
      </w:ins>
      <w:ins w:id="102" w:author="Huawei" w:date="2025-05-06T17:45:00Z">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Pr>
            <w:noProof w:val="0"/>
            <w:snapToGrid w:val="0"/>
          </w:rPr>
          <w:t>,</w:t>
        </w:r>
      </w:ins>
    </w:p>
    <w:p w14:paraId="71865FE7" w14:textId="6749C648" w:rsidR="0071092B" w:rsidRPr="00F60149" w:rsidRDefault="0071092B" w:rsidP="0071092B">
      <w:pPr>
        <w:pStyle w:val="PL"/>
        <w:rPr>
          <w:lang w:eastAsia="en-US"/>
        </w:rPr>
      </w:pPr>
      <w:r w:rsidRPr="00B64500">
        <w:rPr>
          <w:lang w:val="fr-FR" w:eastAsia="en-US"/>
        </w:rPr>
        <w:tab/>
      </w:r>
      <w:r w:rsidRPr="00F60149">
        <w:rPr>
          <w:lang w:eastAsia="en-US"/>
        </w:rPr>
        <w:t>...</w:t>
      </w:r>
    </w:p>
    <w:p w14:paraId="4B1A10EF" w14:textId="77777777" w:rsidR="0071092B" w:rsidRPr="00F60149" w:rsidRDefault="0071092B" w:rsidP="0071092B">
      <w:pPr>
        <w:pStyle w:val="PL"/>
        <w:rPr>
          <w:lang w:eastAsia="en-US"/>
        </w:rPr>
      </w:pPr>
      <w:r w:rsidRPr="00F60149">
        <w:rPr>
          <w:lang w:eastAsia="en-US"/>
        </w:rPr>
        <w:t>}</w:t>
      </w:r>
    </w:p>
    <w:p w14:paraId="4840C54F" w14:textId="77777777" w:rsidR="0071092B" w:rsidRDefault="0071092B" w:rsidP="008771A3">
      <w:pPr>
        <w:pStyle w:val="PL"/>
        <w:rPr>
          <w:snapToGrid w:val="0"/>
        </w:rPr>
      </w:pPr>
    </w:p>
    <w:p w14:paraId="2445DFA7" w14:textId="77777777" w:rsidR="0071092B" w:rsidRDefault="0071092B" w:rsidP="008771A3">
      <w:pPr>
        <w:pStyle w:val="PL"/>
        <w:rPr>
          <w:snapToGrid w:val="0"/>
        </w:rPr>
      </w:pPr>
    </w:p>
    <w:p w14:paraId="35C55462" w14:textId="77777777" w:rsidR="00571B92" w:rsidRDefault="00571B92" w:rsidP="00571B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9FC7D4F" w14:textId="77777777" w:rsidR="00571B92" w:rsidRPr="00F60149" w:rsidRDefault="00571B92" w:rsidP="00571B92">
      <w:pPr>
        <w:pStyle w:val="PL"/>
        <w:rPr>
          <w:snapToGrid w:val="0"/>
          <w:lang w:eastAsia="en-US"/>
        </w:rPr>
      </w:pPr>
      <w:r w:rsidRPr="00F60149">
        <w:rPr>
          <w:snapToGrid w:val="0"/>
          <w:lang w:eastAsia="en-US"/>
        </w:rPr>
        <w:t>RBsetConfiguration ::= SEQUENCE {</w:t>
      </w:r>
    </w:p>
    <w:p w14:paraId="26601DF6" w14:textId="77777777" w:rsidR="00571B92" w:rsidRPr="00F60149" w:rsidRDefault="00571B92" w:rsidP="00571B92">
      <w:pPr>
        <w:pStyle w:val="PL"/>
        <w:rPr>
          <w:snapToGrid w:val="0"/>
        </w:rPr>
      </w:pPr>
      <w:r w:rsidRPr="00F60149">
        <w:rPr>
          <w:snapToGrid w:val="0"/>
          <w:lang w:eastAsia="en-US"/>
        </w:rPr>
        <w:tab/>
      </w:r>
      <w:r w:rsidRPr="00F60149">
        <w:rPr>
          <w:snapToGrid w:val="0"/>
        </w:rPr>
        <w:t xml:space="preserve">subcarrierSpacing </w:t>
      </w:r>
      <w:r w:rsidRPr="00F60149">
        <w:rPr>
          <w:snapToGrid w:val="0"/>
        </w:rPr>
        <w:tab/>
      </w:r>
      <w:r w:rsidRPr="00F60149">
        <w:rPr>
          <w:snapToGrid w:val="0"/>
        </w:rPr>
        <w:tab/>
      </w:r>
      <w:r w:rsidRPr="00F60149">
        <w:rPr>
          <w:lang w:eastAsia="en-US"/>
        </w:rPr>
        <w:t>SSB-subcarrierSpacing</w:t>
      </w:r>
      <w:r w:rsidRPr="00F60149">
        <w:rPr>
          <w:snapToGrid w:val="0"/>
        </w:rPr>
        <w:t>,</w:t>
      </w:r>
    </w:p>
    <w:p w14:paraId="506A2D2C" w14:textId="77777777" w:rsidR="00571B92" w:rsidRPr="00F60149" w:rsidRDefault="00571B92" w:rsidP="00571B92">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453E3C7" w14:textId="77777777" w:rsidR="00571B92" w:rsidRPr="00F60149" w:rsidRDefault="00571B92" w:rsidP="00571B92">
      <w:pPr>
        <w:pStyle w:val="PL"/>
        <w:rPr>
          <w:snapToGrid w:val="0"/>
        </w:rPr>
      </w:pPr>
      <w:r w:rsidRPr="00F60149">
        <w:rPr>
          <w:snapToGrid w:val="0"/>
        </w:rPr>
        <w:tab/>
      </w:r>
      <w:r>
        <w:rPr>
          <w:rFonts w:hint="eastAsia"/>
          <w:snapToGrid w:val="0"/>
        </w:rPr>
        <w:t>numberofRBSets</w:t>
      </w:r>
      <w:r>
        <w:rPr>
          <w:snapToGrid w:val="0"/>
        </w:rPr>
        <w:tab/>
      </w:r>
      <w:r>
        <w:rPr>
          <w:snapToGrid w:val="0"/>
        </w:rPr>
        <w:tab/>
      </w:r>
      <w:r>
        <w:rPr>
          <w:snapToGrid w:val="0"/>
        </w:rPr>
        <w:tab/>
      </w:r>
      <w:r>
        <w:rPr>
          <w:szCs w:val="21"/>
          <w:lang w:eastAsia="en-US"/>
        </w:rPr>
        <w:t>INTEGER(1.. maxnoofRBsetsPerCell)</w:t>
      </w:r>
      <w:r>
        <w:rPr>
          <w:rFonts w:hint="eastAsia"/>
        </w:rPr>
        <w:t>,</w:t>
      </w:r>
    </w:p>
    <w:p w14:paraId="71560742" w14:textId="77777777" w:rsidR="00571B92" w:rsidRPr="00F60149" w:rsidRDefault="00571B92" w:rsidP="00571B92">
      <w:pPr>
        <w:pStyle w:val="PL"/>
        <w:rPr>
          <w:noProof w:val="0"/>
          <w:snapToGrid w:val="0"/>
        </w:rPr>
      </w:pPr>
      <w:r w:rsidRPr="00F60149">
        <w:rPr>
          <w:noProof w:val="0"/>
          <w:snapToGrid w:val="0"/>
        </w:rPr>
        <w:tab/>
      </w:r>
      <w:proofErr w:type="spellStart"/>
      <w:r w:rsidRPr="00F60149">
        <w:rPr>
          <w:noProof w:val="0"/>
          <w:snapToGrid w:val="0"/>
        </w:rPr>
        <w:t>iE</w:t>
      </w:r>
      <w:proofErr w:type="spellEnd"/>
      <w:r w:rsidRPr="00F60149">
        <w:rPr>
          <w:noProof w:val="0"/>
          <w:snapToGrid w:val="0"/>
        </w:rPr>
        <w:t>-Extensions</w:t>
      </w:r>
      <w:r w:rsidRPr="00F60149">
        <w:rPr>
          <w:noProof w:val="0"/>
          <w:snapToGrid w:val="0"/>
        </w:rPr>
        <w:tab/>
      </w:r>
      <w:r w:rsidRPr="00F60149">
        <w:rPr>
          <w:noProof w:val="0"/>
          <w:snapToGrid w:val="0"/>
        </w:rPr>
        <w:tab/>
      </w:r>
      <w:r w:rsidRPr="00F60149">
        <w:rPr>
          <w:noProof w:val="0"/>
          <w:snapToGrid w:val="0"/>
        </w:rPr>
        <w:tab/>
      </w:r>
      <w:r w:rsidRPr="00F60149">
        <w:rPr>
          <w:noProof w:val="0"/>
          <w:snapToGrid w:val="0"/>
        </w:rPr>
        <w:tab/>
      </w:r>
      <w:proofErr w:type="spellStart"/>
      <w:r w:rsidRPr="00F60149">
        <w:rPr>
          <w:noProof w:val="0"/>
          <w:snapToGrid w:val="0"/>
        </w:rPr>
        <w:t>ProtocolExtensionContainer</w:t>
      </w:r>
      <w:proofErr w:type="spellEnd"/>
      <w:r w:rsidRPr="00F60149">
        <w:rPr>
          <w:noProof w:val="0"/>
          <w:snapToGrid w:val="0"/>
        </w:rPr>
        <w:t xml:space="preserve"> </w:t>
      </w:r>
      <w:proofErr w:type="gramStart"/>
      <w:r w:rsidRPr="00F60149">
        <w:rPr>
          <w:noProof w:val="0"/>
          <w:snapToGrid w:val="0"/>
        </w:rPr>
        <w:t>{ {</w:t>
      </w:r>
      <w:proofErr w:type="gramEnd"/>
      <w:r w:rsidRPr="00F60149">
        <w:rPr>
          <w:snapToGrid w:val="0"/>
          <w:lang w:eastAsia="en-US"/>
        </w:rPr>
        <w:t xml:space="preserve"> </w:t>
      </w:r>
      <w:proofErr w:type="spellStart"/>
      <w:r w:rsidRPr="00F60149">
        <w:rPr>
          <w:snapToGrid w:val="0"/>
          <w:lang w:eastAsia="en-US"/>
        </w:rPr>
        <w:t>RBsetConfiguration</w:t>
      </w:r>
      <w:r w:rsidRPr="00F60149">
        <w:rPr>
          <w:noProof w:val="0"/>
          <w:snapToGrid w:val="0"/>
        </w:rPr>
        <w:t>-ExtIEs</w:t>
      </w:r>
      <w:proofErr w:type="spellEnd"/>
      <w:r w:rsidRPr="00F60149">
        <w:rPr>
          <w:noProof w:val="0"/>
          <w:snapToGrid w:val="0"/>
        </w:rPr>
        <w:t>} } OPTIONAL,</w:t>
      </w:r>
    </w:p>
    <w:p w14:paraId="0C615123" w14:textId="77777777" w:rsidR="00571B92" w:rsidRPr="00F60149" w:rsidRDefault="00571B92" w:rsidP="00571B92">
      <w:pPr>
        <w:pStyle w:val="PL"/>
        <w:rPr>
          <w:snapToGrid w:val="0"/>
          <w:lang w:eastAsia="en-US"/>
        </w:rPr>
      </w:pPr>
      <w:r w:rsidRPr="00F60149">
        <w:rPr>
          <w:snapToGrid w:val="0"/>
        </w:rPr>
        <w:tab/>
        <w:t>...</w:t>
      </w:r>
    </w:p>
    <w:p w14:paraId="0C725D65" w14:textId="77777777" w:rsidR="00571B92" w:rsidRPr="00F60149" w:rsidRDefault="00571B92" w:rsidP="00571B92">
      <w:pPr>
        <w:pStyle w:val="PL"/>
        <w:rPr>
          <w:snapToGrid w:val="0"/>
          <w:lang w:eastAsia="en-US"/>
        </w:rPr>
      </w:pPr>
      <w:r w:rsidRPr="00F60149">
        <w:rPr>
          <w:snapToGrid w:val="0"/>
          <w:lang w:eastAsia="en-US"/>
        </w:rPr>
        <w:t>}</w:t>
      </w:r>
    </w:p>
    <w:p w14:paraId="1A75AF94" w14:textId="77777777" w:rsidR="00571B92" w:rsidRPr="00F60149" w:rsidRDefault="00571B92" w:rsidP="00571B92">
      <w:pPr>
        <w:pStyle w:val="PL"/>
        <w:rPr>
          <w:snapToGrid w:val="0"/>
          <w:lang w:eastAsia="en-US"/>
        </w:rPr>
      </w:pPr>
    </w:p>
    <w:p w14:paraId="2FDD89F9" w14:textId="77777777" w:rsidR="00571B92" w:rsidRPr="00F60149" w:rsidRDefault="00571B92" w:rsidP="00571B92">
      <w:pPr>
        <w:pStyle w:val="PL"/>
        <w:rPr>
          <w:noProof w:val="0"/>
          <w:snapToGrid w:val="0"/>
        </w:rPr>
      </w:pPr>
      <w:r w:rsidRPr="00F60149">
        <w:rPr>
          <w:snapToGrid w:val="0"/>
          <w:lang w:eastAsia="en-US"/>
        </w:rPr>
        <w:t>RBsetConfiguration</w:t>
      </w:r>
      <w:r w:rsidRPr="00F60149">
        <w:rPr>
          <w:noProof w:val="0"/>
          <w:snapToGrid w:val="0"/>
        </w:rPr>
        <w:t>-</w:t>
      </w:r>
      <w:proofErr w:type="spellStart"/>
      <w:r w:rsidRPr="00F60149">
        <w:rPr>
          <w:noProof w:val="0"/>
          <w:snapToGrid w:val="0"/>
        </w:rPr>
        <w:t>ExtIEs</w:t>
      </w:r>
      <w:proofErr w:type="spellEnd"/>
      <w:r w:rsidRPr="00F60149">
        <w:rPr>
          <w:noProof w:val="0"/>
          <w:snapToGrid w:val="0"/>
        </w:rPr>
        <w:t xml:space="preserve"> XNAP-PROTOCOL-</w:t>
      </w:r>
      <w:proofErr w:type="gramStart"/>
      <w:r w:rsidRPr="00F60149">
        <w:rPr>
          <w:noProof w:val="0"/>
          <w:snapToGrid w:val="0"/>
        </w:rPr>
        <w:t>EXTENSION ::=</w:t>
      </w:r>
      <w:proofErr w:type="gramEnd"/>
      <w:r w:rsidRPr="00F60149">
        <w:rPr>
          <w:noProof w:val="0"/>
          <w:snapToGrid w:val="0"/>
        </w:rPr>
        <w:t xml:space="preserve"> {</w:t>
      </w:r>
    </w:p>
    <w:p w14:paraId="12B9E546" w14:textId="77777777" w:rsidR="00571B92" w:rsidRDefault="00571B92" w:rsidP="00571B92">
      <w:pPr>
        <w:pStyle w:val="PL"/>
        <w:rPr>
          <w:ins w:id="103" w:author="Huawei" w:date="2025-05-06T17:45:00Z"/>
          <w:noProof w:val="0"/>
          <w:snapToGrid w:val="0"/>
        </w:rPr>
      </w:pPr>
      <w:ins w:id="104" w:author="Huawei" w:date="2025-05-06T17:45:00Z">
        <w:r w:rsidRPr="00FD0425">
          <w:rPr>
            <w:snapToGrid w:val="0"/>
          </w:rPr>
          <w:t>{ ID id-</w:t>
        </w:r>
      </w:ins>
      <w:ins w:id="105" w:author="Huawei" w:date="2025-05-06T17:46:00Z">
        <w:r>
          <w:rPr>
            <w:snapToGrid w:val="0"/>
          </w:rPr>
          <w:t>ExtendedSubcarrierSpacing</w:t>
        </w:r>
      </w:ins>
      <w:ins w:id="106" w:author="Huawei" w:date="2025-05-06T17:45:00Z">
        <w:r w:rsidRPr="00FD0425">
          <w:rPr>
            <w:noProof w:val="0"/>
            <w:snapToGrid w:val="0"/>
          </w:rPr>
          <w:tab/>
          <w:t xml:space="preserve">CRITICALITY </w:t>
        </w:r>
      </w:ins>
      <w:ins w:id="107" w:author="Huawei" w:date="2025-05-06T18:15:00Z">
        <w:r>
          <w:rPr>
            <w:noProof w:val="0"/>
            <w:snapToGrid w:val="0"/>
          </w:rPr>
          <w:t>ignore</w:t>
        </w:r>
      </w:ins>
      <w:ins w:id="108" w:author="Huawei" w:date="2025-05-06T17:45:00Z">
        <w:r w:rsidRPr="00FD0425">
          <w:rPr>
            <w:noProof w:val="0"/>
            <w:snapToGrid w:val="0"/>
          </w:rPr>
          <w:tab/>
        </w:r>
        <w:r w:rsidRPr="00FD0425">
          <w:rPr>
            <w:noProof w:val="0"/>
            <w:snapToGrid w:val="0"/>
          </w:rPr>
          <w:tab/>
          <w:t xml:space="preserve">EXTENSION </w:t>
        </w:r>
      </w:ins>
      <w:ins w:id="109" w:author="Huawei" w:date="2025-05-06T18:15:00Z">
        <w:r>
          <w:rPr>
            <w:snapToGrid w:val="0"/>
          </w:rPr>
          <w:t>ExtendedSubcarrierSpacing</w:t>
        </w:r>
      </w:ins>
      <w:ins w:id="110" w:author="Huawei" w:date="2025-05-06T17:45:00Z">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Pr>
            <w:noProof w:val="0"/>
            <w:snapToGrid w:val="0"/>
          </w:rPr>
          <w:t>,</w:t>
        </w:r>
      </w:ins>
    </w:p>
    <w:p w14:paraId="6102DAB0" w14:textId="77777777" w:rsidR="00571B92" w:rsidRPr="00F60149" w:rsidRDefault="00571B92" w:rsidP="00571B92">
      <w:pPr>
        <w:pStyle w:val="PL"/>
        <w:rPr>
          <w:noProof w:val="0"/>
          <w:snapToGrid w:val="0"/>
        </w:rPr>
      </w:pPr>
      <w:r w:rsidRPr="00F60149">
        <w:rPr>
          <w:noProof w:val="0"/>
          <w:snapToGrid w:val="0"/>
        </w:rPr>
        <w:tab/>
        <w:t>...</w:t>
      </w:r>
    </w:p>
    <w:p w14:paraId="458C8BD9" w14:textId="77777777" w:rsidR="00571B92" w:rsidRPr="00F60149" w:rsidRDefault="00571B92" w:rsidP="00571B92">
      <w:pPr>
        <w:pStyle w:val="PL"/>
        <w:rPr>
          <w:noProof w:val="0"/>
          <w:snapToGrid w:val="0"/>
        </w:rPr>
      </w:pPr>
      <w:r w:rsidRPr="00F60149">
        <w:rPr>
          <w:noProof w:val="0"/>
          <w:snapToGrid w:val="0"/>
        </w:rPr>
        <w:t>}</w:t>
      </w:r>
    </w:p>
    <w:p w14:paraId="04E76ED7" w14:textId="77777777" w:rsidR="0071092B" w:rsidRDefault="0071092B" w:rsidP="008771A3">
      <w:pPr>
        <w:pStyle w:val="PL"/>
        <w:rPr>
          <w:snapToGrid w:val="0"/>
        </w:rPr>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F92DB" w14:textId="77777777" w:rsidR="008771A3" w:rsidRDefault="008771A3" w:rsidP="008771A3">
      <w:pPr>
        <w:pStyle w:val="3"/>
      </w:pPr>
      <w:r>
        <w:t>9.3.7</w:t>
      </w:r>
      <w:r>
        <w:tab/>
        <w:t>Constant definitions</w:t>
      </w:r>
    </w:p>
    <w:p w14:paraId="46F1BACB" w14:textId="77777777" w:rsidR="008771A3" w:rsidRDefault="008771A3" w:rsidP="008771A3">
      <w:pPr>
        <w:pStyle w:val="PL"/>
        <w:rPr>
          <w:noProof w:val="0"/>
          <w:snapToGrid w:val="0"/>
        </w:rPr>
      </w:pPr>
      <w:r>
        <w:rPr>
          <w:noProof w:val="0"/>
          <w:snapToGrid w:val="0"/>
        </w:rPr>
        <w:t>-- ASN1START</w:t>
      </w:r>
    </w:p>
    <w:p w14:paraId="4297D26A" w14:textId="77777777" w:rsidR="008771A3" w:rsidRDefault="008771A3" w:rsidP="008771A3">
      <w:pPr>
        <w:pStyle w:val="PL"/>
      </w:pPr>
      <w:r>
        <w:t>-- **************************************************************</w:t>
      </w:r>
    </w:p>
    <w:p w14:paraId="55701016" w14:textId="77777777" w:rsidR="008771A3" w:rsidRDefault="008771A3" w:rsidP="008771A3">
      <w:pPr>
        <w:pStyle w:val="PL"/>
      </w:pPr>
      <w:r>
        <w:t>--</w:t>
      </w:r>
    </w:p>
    <w:p w14:paraId="47260531" w14:textId="77777777" w:rsidR="008771A3" w:rsidRDefault="008771A3" w:rsidP="008771A3">
      <w:pPr>
        <w:pStyle w:val="PL"/>
      </w:pPr>
      <w:r>
        <w:lastRenderedPageBreak/>
        <w:t>-- Constant definitions</w:t>
      </w:r>
    </w:p>
    <w:p w14:paraId="18A2038B" w14:textId="77777777" w:rsidR="008771A3" w:rsidRDefault="008771A3" w:rsidP="008771A3">
      <w:pPr>
        <w:pStyle w:val="PL"/>
      </w:pPr>
      <w:r>
        <w:t>--</w:t>
      </w:r>
    </w:p>
    <w:p w14:paraId="1A6E9DB3" w14:textId="77777777" w:rsidR="008771A3" w:rsidRDefault="008771A3" w:rsidP="008771A3">
      <w:pPr>
        <w:pStyle w:val="PL"/>
      </w:pPr>
      <w:r>
        <w:t>-- **************************************************************</w:t>
      </w:r>
    </w:p>
    <w:p w14:paraId="20A4AA54" w14:textId="77777777" w:rsidR="008771A3" w:rsidRDefault="008771A3" w:rsidP="008771A3">
      <w:pPr>
        <w:pStyle w:val="PL"/>
      </w:pPr>
    </w:p>
    <w:p w14:paraId="68272B3C" w14:textId="77777777" w:rsidR="008771A3" w:rsidRDefault="008771A3" w:rsidP="008771A3">
      <w:pPr>
        <w:pStyle w:val="PL"/>
      </w:pPr>
      <w:r>
        <w:t>XnAP-Constants {</w:t>
      </w:r>
    </w:p>
    <w:p w14:paraId="41B28B04" w14:textId="77777777" w:rsidR="008771A3" w:rsidRDefault="008771A3" w:rsidP="008771A3">
      <w:pPr>
        <w:pStyle w:val="PL"/>
      </w:pPr>
      <w:r>
        <w:t>itu-t (0) identified-organization (4) etsi (0) mobileDomain (0)</w:t>
      </w:r>
    </w:p>
    <w:p w14:paraId="798BF9B5" w14:textId="77777777" w:rsidR="008771A3" w:rsidRDefault="008771A3" w:rsidP="008771A3">
      <w:pPr>
        <w:pStyle w:val="PL"/>
      </w:pPr>
      <w:r>
        <w:t>ngran-Access (22) modules (3) xnap (2) version1 (1) xnap-Constants (4) }</w:t>
      </w:r>
    </w:p>
    <w:p w14:paraId="09F78C1E" w14:textId="77777777" w:rsidR="008771A3" w:rsidRDefault="008771A3" w:rsidP="008771A3">
      <w:pPr>
        <w:pStyle w:val="PL"/>
      </w:pPr>
    </w:p>
    <w:p w14:paraId="78C71C02" w14:textId="77777777" w:rsidR="008771A3" w:rsidRDefault="008771A3" w:rsidP="008771A3">
      <w:pPr>
        <w:pStyle w:val="PL"/>
      </w:pPr>
      <w:r>
        <w:t>DEFINITIONS AUTOMATIC TAGS ::=</w:t>
      </w:r>
    </w:p>
    <w:p w14:paraId="098A7303" w14:textId="77777777" w:rsidR="008771A3" w:rsidRDefault="008771A3" w:rsidP="008771A3">
      <w:pPr>
        <w:pStyle w:val="PL"/>
      </w:pPr>
    </w:p>
    <w:p w14:paraId="1F6AFE5A" w14:textId="77777777" w:rsidR="008771A3" w:rsidRDefault="008771A3" w:rsidP="008771A3">
      <w:pPr>
        <w:pStyle w:val="PL"/>
      </w:pPr>
      <w:r>
        <w:t>BEGIN</w:t>
      </w:r>
    </w:p>
    <w:p w14:paraId="66AC8860" w14:textId="77777777" w:rsidR="008771A3" w:rsidRDefault="008771A3" w:rsidP="008771A3">
      <w:pPr>
        <w:rPr>
          <w:noProof/>
        </w:rPr>
      </w:pPr>
    </w:p>
    <w:p w14:paraId="03F8C83C" w14:textId="77777777" w:rsidR="008771A3" w:rsidRDefault="008771A3" w:rsidP="008771A3">
      <w:pPr>
        <w:rPr>
          <w:noProof/>
        </w:rPr>
      </w:pPr>
      <w:r w:rsidRPr="00923F7F">
        <w:rPr>
          <w:noProof/>
        </w:rPr>
        <w:t>///////////////////////////////////////////////</w:t>
      </w:r>
      <w:r>
        <w:rPr>
          <w:noProof/>
        </w:rPr>
        <w:t>/</w:t>
      </w:r>
      <w:r w:rsidRPr="00923F7F">
        <w:rPr>
          <w:noProof/>
        </w:rPr>
        <w:t>//////////////irrelevant operations skipped/////////////////////////////////////////////////////////////////////</w:t>
      </w:r>
    </w:p>
    <w:p w14:paraId="7A2654D9" w14:textId="77777777" w:rsidR="008771A3" w:rsidRDefault="008771A3" w:rsidP="008771A3">
      <w:pPr>
        <w:rPr>
          <w:noProof/>
        </w:rPr>
      </w:pPr>
    </w:p>
    <w:p w14:paraId="2B920BBC" w14:textId="77777777" w:rsidR="008771A3" w:rsidRDefault="008771A3" w:rsidP="008771A3">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CD8EB5D" w14:textId="1A0B1616" w:rsidR="008771A3" w:rsidRDefault="00C06B4A" w:rsidP="008771A3">
      <w:pPr>
        <w:pStyle w:val="PL"/>
      </w:pPr>
      <w:ins w:id="111" w:author="Huawei" w:date="2025-05-06T17:45:00Z">
        <w:r w:rsidRPr="00FD0425">
          <w:rPr>
            <w:snapToGrid w:val="0"/>
          </w:rPr>
          <w:t>id-</w:t>
        </w:r>
      </w:ins>
      <w:ins w:id="112" w:author="Huawei" w:date="2025-05-06T17:46:00Z">
        <w:r>
          <w:rPr>
            <w:snapToGrid w:val="0"/>
          </w:rPr>
          <w:t>ExtendedSubcarrierSpacing</w:t>
        </w:r>
      </w:ins>
      <w:ins w:id="113" w:author="Huawei" w:date="2025-05-06T18:43:00Z">
        <w:r>
          <w:tab/>
        </w:r>
        <w:r>
          <w:tab/>
        </w:r>
        <w:r>
          <w:tab/>
        </w:r>
        <w:r>
          <w:tab/>
        </w:r>
        <w:r>
          <w:tab/>
        </w:r>
        <w:r>
          <w:tab/>
        </w:r>
        <w:r>
          <w:tab/>
        </w:r>
        <w:r>
          <w:tab/>
        </w:r>
        <w:r>
          <w:tab/>
        </w:r>
        <w:r>
          <w:tab/>
        </w:r>
        <w:r>
          <w:tab/>
        </w:r>
        <w:r>
          <w:rPr>
            <w:snapToGrid w:val="0"/>
          </w:rPr>
          <w:tab/>
        </w:r>
        <w:r>
          <w:t>ProtocolIE-ID ::= XXX</w:t>
        </w:r>
      </w:ins>
    </w:p>
    <w:p w14:paraId="48CA0DE0" w14:textId="77777777" w:rsidR="008771A3" w:rsidRPr="00686D6E" w:rsidRDefault="008771A3" w:rsidP="008771A3">
      <w:pPr>
        <w:pStyle w:val="PL"/>
        <w:rPr>
          <w:rFonts w:eastAsiaTheme="minorEastAsia"/>
          <w:snapToGrid w:val="0"/>
        </w:rPr>
      </w:pPr>
    </w:p>
    <w:p w14:paraId="0A8321F8" w14:textId="77777777" w:rsidR="008771A3" w:rsidRDefault="008771A3" w:rsidP="008771A3">
      <w:pPr>
        <w:pStyle w:val="PL"/>
        <w:rPr>
          <w:rFonts w:eastAsiaTheme="minorEastAsia"/>
          <w:snapToGrid w:val="0"/>
        </w:rPr>
      </w:pPr>
    </w:p>
    <w:p w14:paraId="63BAE788" w14:textId="77777777" w:rsidR="008771A3" w:rsidRDefault="008771A3" w:rsidP="008771A3">
      <w:pPr>
        <w:pStyle w:val="PL"/>
        <w:rPr>
          <w:snapToGrid w:val="0"/>
        </w:rPr>
      </w:pPr>
      <w:r>
        <w:rPr>
          <w:snapToGrid w:val="0"/>
        </w:rPr>
        <w:t>END</w:t>
      </w:r>
    </w:p>
    <w:p w14:paraId="096B8298" w14:textId="58AE12FE" w:rsidR="008771A3" w:rsidRDefault="008771A3" w:rsidP="00615921">
      <w:pPr>
        <w:pStyle w:val="PL"/>
      </w:pPr>
      <w:r>
        <w:rPr>
          <w:noProof w:val="0"/>
          <w:snapToGrid w:val="0"/>
        </w:rPr>
        <w:t>-- ASN1STOP</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4BBCA" w14:textId="77777777" w:rsidR="00A12A7B" w:rsidRDefault="00A12A7B">
      <w:r>
        <w:separator/>
      </w:r>
    </w:p>
  </w:endnote>
  <w:endnote w:type="continuationSeparator" w:id="0">
    <w:p w14:paraId="5CDC8C5B" w14:textId="77777777" w:rsidR="00A12A7B" w:rsidRDefault="00A1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9A7EF" w14:textId="77777777" w:rsidR="00A12A7B" w:rsidRDefault="00A12A7B">
      <w:r>
        <w:separator/>
      </w:r>
    </w:p>
  </w:footnote>
  <w:footnote w:type="continuationSeparator" w:id="0">
    <w:p w14:paraId="23D500FA" w14:textId="77777777" w:rsidR="00A12A7B" w:rsidRDefault="00A12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2C515A" w:rsidRDefault="002C515A">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6882"/>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1749"/>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589"/>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7FB"/>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AA"/>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4E1D"/>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15A"/>
    <w:rsid w:val="002C568C"/>
    <w:rsid w:val="002C5CAC"/>
    <w:rsid w:val="002C69D7"/>
    <w:rsid w:val="002C6B4B"/>
    <w:rsid w:val="002C6B6C"/>
    <w:rsid w:val="002C6C79"/>
    <w:rsid w:val="002C6E0B"/>
    <w:rsid w:val="002C6E27"/>
    <w:rsid w:val="002C79EE"/>
    <w:rsid w:val="002C7E24"/>
    <w:rsid w:val="002D05B1"/>
    <w:rsid w:val="002D0DFC"/>
    <w:rsid w:val="002D160A"/>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085"/>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2A7"/>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CB1"/>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1B92"/>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60B"/>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AF5"/>
    <w:rsid w:val="006B7F11"/>
    <w:rsid w:val="006C0767"/>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6D91"/>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92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24E8"/>
    <w:rsid w:val="007C328D"/>
    <w:rsid w:val="007C3948"/>
    <w:rsid w:val="007C3A9A"/>
    <w:rsid w:val="007C44B7"/>
    <w:rsid w:val="007C4603"/>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0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AC2"/>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41C"/>
    <w:rsid w:val="008C3C78"/>
    <w:rsid w:val="008C3E92"/>
    <w:rsid w:val="008C514D"/>
    <w:rsid w:val="008C54C6"/>
    <w:rsid w:val="008C5C0D"/>
    <w:rsid w:val="008C5F09"/>
    <w:rsid w:val="008C600F"/>
    <w:rsid w:val="008C6564"/>
    <w:rsid w:val="008C729E"/>
    <w:rsid w:val="008C750B"/>
    <w:rsid w:val="008C7F37"/>
    <w:rsid w:val="008D0D2F"/>
    <w:rsid w:val="008D1486"/>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1BFD"/>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A7B"/>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1E3"/>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123"/>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2C96"/>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53A"/>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B4A"/>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517"/>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B0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2EE"/>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5C8"/>
    <w:rsid w:val="00E91703"/>
    <w:rsid w:val="00E91EE7"/>
    <w:rsid w:val="00E94231"/>
    <w:rsid w:val="00E94672"/>
    <w:rsid w:val="00E94EAA"/>
    <w:rsid w:val="00E953A1"/>
    <w:rsid w:val="00E95783"/>
    <w:rsid w:val="00E957DE"/>
    <w:rsid w:val="00E95F3D"/>
    <w:rsid w:val="00E95FBF"/>
    <w:rsid w:val="00E969E2"/>
    <w:rsid w:val="00E969E4"/>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0E0"/>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uiPriority w:val="99"/>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3DC30-D69C-4B6C-9BA4-FF5FC5F6E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12</Pages>
  <Words>2476</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129</cp:revision>
  <dcterms:created xsi:type="dcterms:W3CDTF">2024-07-22T09:31:00Z</dcterms:created>
  <dcterms:modified xsi:type="dcterms:W3CDTF">2025-05-08T09:42:00Z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